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038FF" w14:textId="69172BD1" w:rsidR="00D72454" w:rsidRDefault="00D72454" w:rsidP="00D72454">
      <w:pPr>
        <w:pStyle w:val="CRCoverPage"/>
        <w:tabs>
          <w:tab w:val="right" w:pos="9639"/>
        </w:tabs>
        <w:spacing w:after="0"/>
        <w:rPr>
          <w:b/>
          <w:i/>
          <w:noProof/>
          <w:sz w:val="28"/>
        </w:rPr>
      </w:pPr>
      <w:r>
        <w:rPr>
          <w:b/>
          <w:noProof/>
          <w:sz w:val="24"/>
        </w:rPr>
        <w:t>3GPP TSG-RAN4 Meeting #103-e</w:t>
      </w:r>
      <w:r>
        <w:rPr>
          <w:b/>
          <w:i/>
          <w:noProof/>
          <w:sz w:val="28"/>
        </w:rPr>
        <w:tab/>
      </w:r>
      <w:r w:rsidR="00AE096C" w:rsidRPr="00AE096C">
        <w:rPr>
          <w:b/>
          <w:i/>
          <w:noProof/>
          <w:sz w:val="28"/>
        </w:rPr>
        <w:t>R4-2209190</w:t>
      </w:r>
    </w:p>
    <w:p w14:paraId="06774C75" w14:textId="77777777" w:rsidR="00D72454" w:rsidRDefault="00D72454" w:rsidP="00D7245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452419">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452419">
            <w:pPr>
              <w:pStyle w:val="CRCoverPage"/>
              <w:spacing w:after="0"/>
              <w:jc w:val="right"/>
              <w:rPr>
                <w:i/>
                <w:noProof/>
              </w:rPr>
            </w:pPr>
            <w:r>
              <w:rPr>
                <w:i/>
                <w:noProof/>
                <w:sz w:val="14"/>
              </w:rPr>
              <w:t>CR-Form-v12.2</w:t>
            </w:r>
          </w:p>
        </w:tc>
      </w:tr>
      <w:tr w:rsidR="00D72454" w14:paraId="2041157F" w14:textId="77777777" w:rsidTr="00452419">
        <w:tc>
          <w:tcPr>
            <w:tcW w:w="9641" w:type="dxa"/>
            <w:gridSpan w:val="9"/>
            <w:tcBorders>
              <w:left w:val="single" w:sz="4" w:space="0" w:color="auto"/>
              <w:right w:val="single" w:sz="4" w:space="0" w:color="auto"/>
            </w:tcBorders>
          </w:tcPr>
          <w:p w14:paraId="4559C756" w14:textId="77777777" w:rsidR="00D72454" w:rsidRDefault="00D72454" w:rsidP="00452419">
            <w:pPr>
              <w:pStyle w:val="CRCoverPage"/>
              <w:spacing w:after="0"/>
              <w:jc w:val="center"/>
              <w:rPr>
                <w:noProof/>
              </w:rPr>
            </w:pPr>
            <w:r>
              <w:rPr>
                <w:b/>
                <w:noProof/>
                <w:sz w:val="32"/>
              </w:rPr>
              <w:t>CHANGE REQUEST</w:t>
            </w:r>
          </w:p>
        </w:tc>
      </w:tr>
      <w:tr w:rsidR="00D72454" w14:paraId="37C270CB" w14:textId="77777777" w:rsidTr="00452419">
        <w:tc>
          <w:tcPr>
            <w:tcW w:w="9641" w:type="dxa"/>
            <w:gridSpan w:val="9"/>
            <w:tcBorders>
              <w:left w:val="single" w:sz="4" w:space="0" w:color="auto"/>
              <w:right w:val="single" w:sz="4" w:space="0" w:color="auto"/>
            </w:tcBorders>
          </w:tcPr>
          <w:p w14:paraId="7BE26826" w14:textId="77777777" w:rsidR="00D72454" w:rsidRDefault="00D72454" w:rsidP="00452419">
            <w:pPr>
              <w:pStyle w:val="CRCoverPage"/>
              <w:spacing w:after="0"/>
              <w:rPr>
                <w:noProof/>
                <w:sz w:val="8"/>
                <w:szCs w:val="8"/>
              </w:rPr>
            </w:pPr>
          </w:p>
        </w:tc>
      </w:tr>
      <w:tr w:rsidR="00D72454" w14:paraId="539A8232" w14:textId="77777777" w:rsidTr="00452419">
        <w:tc>
          <w:tcPr>
            <w:tcW w:w="142" w:type="dxa"/>
            <w:tcBorders>
              <w:left w:val="single" w:sz="4" w:space="0" w:color="auto"/>
            </w:tcBorders>
          </w:tcPr>
          <w:p w14:paraId="396DE04E" w14:textId="77777777" w:rsidR="00D72454" w:rsidRDefault="00D72454" w:rsidP="00452419">
            <w:pPr>
              <w:pStyle w:val="CRCoverPage"/>
              <w:spacing w:after="0"/>
              <w:jc w:val="right"/>
              <w:rPr>
                <w:noProof/>
              </w:rPr>
            </w:pPr>
          </w:p>
        </w:tc>
        <w:tc>
          <w:tcPr>
            <w:tcW w:w="1559" w:type="dxa"/>
            <w:shd w:val="pct30" w:color="FFFF00" w:fill="auto"/>
          </w:tcPr>
          <w:p w14:paraId="4742F1E4" w14:textId="659A5BD8" w:rsidR="00D72454" w:rsidRPr="00410371" w:rsidRDefault="00D72454" w:rsidP="00452419">
            <w:pPr>
              <w:pStyle w:val="CRCoverPage"/>
              <w:spacing w:after="0"/>
              <w:jc w:val="right"/>
              <w:rPr>
                <w:b/>
                <w:noProof/>
                <w:sz w:val="28"/>
              </w:rPr>
            </w:pPr>
            <w:r>
              <w:rPr>
                <w:b/>
                <w:noProof/>
                <w:sz w:val="28"/>
              </w:rPr>
              <w:t>36.133</w:t>
            </w:r>
          </w:p>
        </w:tc>
        <w:tc>
          <w:tcPr>
            <w:tcW w:w="709" w:type="dxa"/>
          </w:tcPr>
          <w:p w14:paraId="6E46A4B2" w14:textId="77777777" w:rsidR="00D72454" w:rsidRDefault="00D72454" w:rsidP="00452419">
            <w:pPr>
              <w:pStyle w:val="CRCoverPage"/>
              <w:spacing w:after="0"/>
              <w:jc w:val="center"/>
              <w:rPr>
                <w:noProof/>
              </w:rPr>
            </w:pPr>
            <w:r>
              <w:rPr>
                <w:b/>
                <w:noProof/>
                <w:sz w:val="28"/>
              </w:rPr>
              <w:t>CR</w:t>
            </w:r>
          </w:p>
        </w:tc>
        <w:tc>
          <w:tcPr>
            <w:tcW w:w="1276" w:type="dxa"/>
            <w:shd w:val="pct30" w:color="FFFF00" w:fill="auto"/>
          </w:tcPr>
          <w:p w14:paraId="27293DF2" w14:textId="77777777" w:rsidR="00D72454" w:rsidRPr="00410371" w:rsidRDefault="00D72454" w:rsidP="00452419">
            <w:pPr>
              <w:pStyle w:val="CRCoverPage"/>
              <w:spacing w:after="0"/>
              <w:jc w:val="center"/>
              <w:rPr>
                <w:noProof/>
              </w:rPr>
            </w:pPr>
            <w:r>
              <w:rPr>
                <w:rFonts w:hint="eastAsia"/>
                <w:b/>
                <w:noProof/>
                <w:sz w:val="28"/>
                <w:lang w:eastAsia="zh-CN"/>
              </w:rPr>
              <w:t>-</w:t>
            </w:r>
          </w:p>
        </w:tc>
        <w:tc>
          <w:tcPr>
            <w:tcW w:w="709" w:type="dxa"/>
          </w:tcPr>
          <w:p w14:paraId="743A3B5C" w14:textId="77777777" w:rsidR="00D72454" w:rsidRDefault="00D72454"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3E6D3182" w:rsidR="00D72454" w:rsidRPr="00410371" w:rsidRDefault="00AE096C" w:rsidP="00452419">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05E94079" w:rsidR="00D72454" w:rsidRPr="00410371" w:rsidRDefault="00AE096C" w:rsidP="00452419">
            <w:pPr>
              <w:pStyle w:val="CRCoverPage"/>
              <w:spacing w:after="0"/>
              <w:jc w:val="center"/>
              <w:rPr>
                <w:noProof/>
                <w:sz w:val="28"/>
              </w:rPr>
            </w:pPr>
            <w:r>
              <w:rPr>
                <w:b/>
                <w:noProof/>
                <w:sz w:val="28"/>
              </w:rPr>
              <w:t>17.5.0</w:t>
            </w:r>
          </w:p>
        </w:tc>
        <w:tc>
          <w:tcPr>
            <w:tcW w:w="143" w:type="dxa"/>
            <w:tcBorders>
              <w:right w:val="single" w:sz="4" w:space="0" w:color="auto"/>
            </w:tcBorders>
          </w:tcPr>
          <w:p w14:paraId="340F8CD4" w14:textId="77777777" w:rsidR="00D72454" w:rsidRDefault="00D72454" w:rsidP="00452419">
            <w:pPr>
              <w:pStyle w:val="CRCoverPage"/>
              <w:spacing w:after="0"/>
              <w:rPr>
                <w:noProof/>
              </w:rPr>
            </w:pPr>
          </w:p>
        </w:tc>
      </w:tr>
      <w:tr w:rsidR="00D72454" w14:paraId="2E2C3B1C" w14:textId="77777777" w:rsidTr="00452419">
        <w:tc>
          <w:tcPr>
            <w:tcW w:w="9641" w:type="dxa"/>
            <w:gridSpan w:val="9"/>
            <w:tcBorders>
              <w:left w:val="single" w:sz="4" w:space="0" w:color="auto"/>
              <w:right w:val="single" w:sz="4" w:space="0" w:color="auto"/>
            </w:tcBorders>
          </w:tcPr>
          <w:p w14:paraId="6981A88E" w14:textId="77777777" w:rsidR="00D72454" w:rsidRDefault="00D72454" w:rsidP="00452419">
            <w:pPr>
              <w:pStyle w:val="CRCoverPage"/>
              <w:spacing w:after="0"/>
              <w:rPr>
                <w:noProof/>
              </w:rPr>
            </w:pPr>
          </w:p>
        </w:tc>
      </w:tr>
      <w:tr w:rsidR="00D72454" w14:paraId="63532AA7" w14:textId="77777777" w:rsidTr="00452419">
        <w:tc>
          <w:tcPr>
            <w:tcW w:w="9641" w:type="dxa"/>
            <w:gridSpan w:val="9"/>
            <w:tcBorders>
              <w:top w:val="single" w:sz="4" w:space="0" w:color="auto"/>
            </w:tcBorders>
          </w:tcPr>
          <w:p w14:paraId="71E46DBF" w14:textId="77777777" w:rsidR="00D72454" w:rsidRPr="00F25D98" w:rsidRDefault="00D72454"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72454" w14:paraId="4F7666A4" w14:textId="77777777" w:rsidTr="00452419">
        <w:tc>
          <w:tcPr>
            <w:tcW w:w="9641" w:type="dxa"/>
            <w:gridSpan w:val="9"/>
          </w:tcPr>
          <w:p w14:paraId="089822A9" w14:textId="77777777" w:rsidR="00D72454" w:rsidRDefault="00D72454" w:rsidP="00452419">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452419">
        <w:tc>
          <w:tcPr>
            <w:tcW w:w="2835" w:type="dxa"/>
          </w:tcPr>
          <w:p w14:paraId="6BDA188B" w14:textId="77777777" w:rsidR="00D72454" w:rsidRDefault="00D72454" w:rsidP="00452419">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452419">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452419">
            <w:pPr>
              <w:pStyle w:val="CRCoverPage"/>
              <w:spacing w:after="0"/>
              <w:jc w:val="center"/>
              <w:rPr>
                <w:b/>
                <w:caps/>
                <w:noProof/>
              </w:rPr>
            </w:pPr>
          </w:p>
        </w:tc>
        <w:tc>
          <w:tcPr>
            <w:tcW w:w="1418" w:type="dxa"/>
            <w:tcBorders>
              <w:left w:val="nil"/>
            </w:tcBorders>
          </w:tcPr>
          <w:p w14:paraId="4DC7CD13" w14:textId="77777777" w:rsidR="00D72454" w:rsidRDefault="00D72454"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452419">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452419">
        <w:tc>
          <w:tcPr>
            <w:tcW w:w="9640" w:type="dxa"/>
            <w:gridSpan w:val="11"/>
          </w:tcPr>
          <w:p w14:paraId="23CAAA00" w14:textId="77777777" w:rsidR="00D72454" w:rsidRDefault="00D72454" w:rsidP="00452419">
            <w:pPr>
              <w:pStyle w:val="CRCoverPage"/>
              <w:spacing w:after="0"/>
              <w:rPr>
                <w:noProof/>
                <w:sz w:val="8"/>
                <w:szCs w:val="8"/>
              </w:rPr>
            </w:pPr>
          </w:p>
        </w:tc>
      </w:tr>
      <w:tr w:rsidR="00D72454" w14:paraId="16C94876" w14:textId="77777777" w:rsidTr="00452419">
        <w:tc>
          <w:tcPr>
            <w:tcW w:w="1843" w:type="dxa"/>
            <w:tcBorders>
              <w:top w:val="single" w:sz="4" w:space="0" w:color="auto"/>
              <w:left w:val="single" w:sz="4" w:space="0" w:color="auto"/>
            </w:tcBorders>
          </w:tcPr>
          <w:p w14:paraId="63ACFB6F" w14:textId="77777777" w:rsidR="00D72454" w:rsidRDefault="00D72454"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23D5F807" w:rsidR="00D72454" w:rsidRDefault="00D72454" w:rsidP="00107001">
            <w:pPr>
              <w:pStyle w:val="CRCoverPage"/>
              <w:spacing w:after="0"/>
              <w:ind w:left="100"/>
              <w:rPr>
                <w:noProof/>
              </w:rPr>
            </w:pPr>
            <w:r w:rsidRPr="00D72454">
              <w:t>CR on beam level EMR requirements 36133</w:t>
            </w:r>
            <w:r w:rsidR="00107001" w:rsidRPr="00D72454">
              <w:t xml:space="preserve"> R1</w:t>
            </w:r>
            <w:r w:rsidR="00AE096C">
              <w:t>7</w:t>
            </w:r>
          </w:p>
        </w:tc>
      </w:tr>
      <w:tr w:rsidR="00D72454" w14:paraId="6222C6D8" w14:textId="77777777" w:rsidTr="00452419">
        <w:tc>
          <w:tcPr>
            <w:tcW w:w="1843" w:type="dxa"/>
            <w:tcBorders>
              <w:left w:val="single" w:sz="4" w:space="0" w:color="auto"/>
            </w:tcBorders>
          </w:tcPr>
          <w:p w14:paraId="42ED9356" w14:textId="77777777" w:rsidR="00D72454" w:rsidRDefault="00D72454" w:rsidP="00452419">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452419">
            <w:pPr>
              <w:pStyle w:val="CRCoverPage"/>
              <w:spacing w:after="0"/>
              <w:rPr>
                <w:noProof/>
                <w:sz w:val="8"/>
                <w:szCs w:val="8"/>
              </w:rPr>
            </w:pPr>
          </w:p>
        </w:tc>
      </w:tr>
      <w:tr w:rsidR="00D72454" w14:paraId="149D0553" w14:textId="77777777" w:rsidTr="00452419">
        <w:tc>
          <w:tcPr>
            <w:tcW w:w="1843" w:type="dxa"/>
            <w:tcBorders>
              <w:left w:val="single" w:sz="4" w:space="0" w:color="auto"/>
            </w:tcBorders>
          </w:tcPr>
          <w:p w14:paraId="6B3347A6" w14:textId="77777777" w:rsidR="00D72454" w:rsidRDefault="00D72454"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77777777" w:rsidR="00D72454" w:rsidRDefault="00D72454" w:rsidP="00452419">
            <w:pPr>
              <w:pStyle w:val="CRCoverPage"/>
              <w:spacing w:after="0"/>
              <w:ind w:left="100"/>
              <w:rPr>
                <w:noProof/>
              </w:rPr>
            </w:pPr>
            <w:r w:rsidRPr="00286DD9">
              <w:rPr>
                <w:noProof/>
              </w:rPr>
              <w:t>Huawei, HiSilicon</w:t>
            </w:r>
          </w:p>
        </w:tc>
      </w:tr>
      <w:tr w:rsidR="00D72454" w14:paraId="21990DB6" w14:textId="77777777" w:rsidTr="00452419">
        <w:tc>
          <w:tcPr>
            <w:tcW w:w="1843" w:type="dxa"/>
            <w:tcBorders>
              <w:left w:val="single" w:sz="4" w:space="0" w:color="auto"/>
            </w:tcBorders>
          </w:tcPr>
          <w:p w14:paraId="66E1FD3E" w14:textId="77777777" w:rsidR="00D72454" w:rsidRDefault="00D72454"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452419">
            <w:pPr>
              <w:pStyle w:val="CRCoverPage"/>
              <w:spacing w:after="0"/>
              <w:ind w:left="100"/>
              <w:rPr>
                <w:noProof/>
              </w:rPr>
            </w:pPr>
            <w:r>
              <w:rPr>
                <w:noProof/>
              </w:rPr>
              <w:t>R4</w:t>
            </w:r>
          </w:p>
        </w:tc>
      </w:tr>
      <w:tr w:rsidR="00D72454" w14:paraId="388FB84C" w14:textId="77777777" w:rsidTr="00452419">
        <w:tc>
          <w:tcPr>
            <w:tcW w:w="1843" w:type="dxa"/>
            <w:tcBorders>
              <w:left w:val="single" w:sz="4" w:space="0" w:color="auto"/>
            </w:tcBorders>
          </w:tcPr>
          <w:p w14:paraId="07AFD211" w14:textId="77777777" w:rsidR="00D72454" w:rsidRDefault="00D72454" w:rsidP="00452419">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452419">
            <w:pPr>
              <w:pStyle w:val="CRCoverPage"/>
              <w:spacing w:after="0"/>
              <w:rPr>
                <w:noProof/>
                <w:sz w:val="8"/>
                <w:szCs w:val="8"/>
              </w:rPr>
            </w:pPr>
          </w:p>
        </w:tc>
      </w:tr>
      <w:tr w:rsidR="00D72454" w14:paraId="41E19C03" w14:textId="77777777" w:rsidTr="00452419">
        <w:tc>
          <w:tcPr>
            <w:tcW w:w="1843" w:type="dxa"/>
            <w:tcBorders>
              <w:left w:val="single" w:sz="4" w:space="0" w:color="auto"/>
            </w:tcBorders>
          </w:tcPr>
          <w:p w14:paraId="7C9E0DCD" w14:textId="77777777" w:rsidR="00D72454" w:rsidRDefault="00D72454"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56847BA4" w14:textId="7F6999E7" w:rsidR="00D72454" w:rsidRDefault="00D72454" w:rsidP="00452419">
            <w:pPr>
              <w:pStyle w:val="CRCoverPage"/>
              <w:spacing w:after="0"/>
              <w:ind w:left="100"/>
              <w:rPr>
                <w:noProof/>
              </w:rPr>
            </w:pPr>
            <w:proofErr w:type="spellStart"/>
            <w:r w:rsidRPr="00230CAC">
              <w:rPr>
                <w:rFonts w:cs="Arial"/>
                <w:lang w:eastAsia="ja-JP"/>
              </w:rPr>
              <w:t>LTE_NR_DC_CA_enh</w:t>
            </w:r>
            <w:proofErr w:type="spellEnd"/>
            <w:r w:rsidRPr="00230CAC">
              <w:rPr>
                <w:rFonts w:cs="Arial"/>
                <w:lang w:eastAsia="ja-JP"/>
              </w:rPr>
              <w:t>-Core</w:t>
            </w:r>
          </w:p>
        </w:tc>
        <w:tc>
          <w:tcPr>
            <w:tcW w:w="567" w:type="dxa"/>
            <w:tcBorders>
              <w:left w:val="nil"/>
            </w:tcBorders>
          </w:tcPr>
          <w:p w14:paraId="33881A52" w14:textId="77777777" w:rsidR="00D72454" w:rsidRDefault="00D72454" w:rsidP="00452419">
            <w:pPr>
              <w:pStyle w:val="CRCoverPage"/>
              <w:spacing w:after="0"/>
              <w:ind w:right="100"/>
              <w:rPr>
                <w:noProof/>
              </w:rPr>
            </w:pPr>
          </w:p>
        </w:tc>
        <w:tc>
          <w:tcPr>
            <w:tcW w:w="1417" w:type="dxa"/>
            <w:gridSpan w:val="3"/>
            <w:tcBorders>
              <w:left w:val="nil"/>
            </w:tcBorders>
          </w:tcPr>
          <w:p w14:paraId="07668A2B" w14:textId="77777777" w:rsidR="00D72454" w:rsidRDefault="00D72454"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77777777" w:rsidR="00D72454" w:rsidRDefault="00D72454" w:rsidP="00452419">
            <w:pPr>
              <w:pStyle w:val="CRCoverPage"/>
              <w:spacing w:after="0"/>
              <w:ind w:left="100"/>
              <w:rPr>
                <w:noProof/>
              </w:rPr>
            </w:pPr>
            <w:r>
              <w:rPr>
                <w:noProof/>
              </w:rPr>
              <w:t>2022-04-06</w:t>
            </w:r>
          </w:p>
        </w:tc>
      </w:tr>
      <w:tr w:rsidR="00D72454" w14:paraId="18425F9D" w14:textId="77777777" w:rsidTr="00452419">
        <w:tc>
          <w:tcPr>
            <w:tcW w:w="1843" w:type="dxa"/>
            <w:tcBorders>
              <w:left w:val="single" w:sz="4" w:space="0" w:color="auto"/>
            </w:tcBorders>
          </w:tcPr>
          <w:p w14:paraId="072B00BA" w14:textId="77777777" w:rsidR="00D72454" w:rsidRDefault="00D72454" w:rsidP="00452419">
            <w:pPr>
              <w:pStyle w:val="CRCoverPage"/>
              <w:spacing w:after="0"/>
              <w:rPr>
                <w:b/>
                <w:i/>
                <w:noProof/>
                <w:sz w:val="8"/>
                <w:szCs w:val="8"/>
              </w:rPr>
            </w:pPr>
          </w:p>
        </w:tc>
        <w:tc>
          <w:tcPr>
            <w:tcW w:w="1986" w:type="dxa"/>
            <w:gridSpan w:val="4"/>
          </w:tcPr>
          <w:p w14:paraId="17C786B0" w14:textId="77777777" w:rsidR="00D72454" w:rsidRDefault="00D72454" w:rsidP="00452419">
            <w:pPr>
              <w:pStyle w:val="CRCoverPage"/>
              <w:spacing w:after="0"/>
              <w:rPr>
                <w:noProof/>
                <w:sz w:val="8"/>
                <w:szCs w:val="8"/>
              </w:rPr>
            </w:pPr>
          </w:p>
        </w:tc>
        <w:tc>
          <w:tcPr>
            <w:tcW w:w="2267" w:type="dxa"/>
            <w:gridSpan w:val="2"/>
          </w:tcPr>
          <w:p w14:paraId="5C86BA5E" w14:textId="77777777" w:rsidR="00D72454" w:rsidRDefault="00D72454" w:rsidP="00452419">
            <w:pPr>
              <w:pStyle w:val="CRCoverPage"/>
              <w:spacing w:after="0"/>
              <w:rPr>
                <w:noProof/>
                <w:sz w:val="8"/>
                <w:szCs w:val="8"/>
              </w:rPr>
            </w:pPr>
          </w:p>
        </w:tc>
        <w:tc>
          <w:tcPr>
            <w:tcW w:w="1417" w:type="dxa"/>
            <w:gridSpan w:val="3"/>
          </w:tcPr>
          <w:p w14:paraId="37A89D56" w14:textId="77777777" w:rsidR="00D72454" w:rsidRDefault="00D72454" w:rsidP="00452419">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452419">
            <w:pPr>
              <w:pStyle w:val="CRCoverPage"/>
              <w:spacing w:after="0"/>
              <w:rPr>
                <w:noProof/>
                <w:sz w:val="8"/>
                <w:szCs w:val="8"/>
              </w:rPr>
            </w:pPr>
          </w:p>
        </w:tc>
      </w:tr>
      <w:tr w:rsidR="00D72454" w14:paraId="2D20607D" w14:textId="77777777" w:rsidTr="00452419">
        <w:trPr>
          <w:cantSplit/>
        </w:trPr>
        <w:tc>
          <w:tcPr>
            <w:tcW w:w="1843" w:type="dxa"/>
            <w:tcBorders>
              <w:left w:val="single" w:sz="4" w:space="0" w:color="auto"/>
            </w:tcBorders>
          </w:tcPr>
          <w:p w14:paraId="455AC78D" w14:textId="77777777" w:rsidR="00D72454" w:rsidRDefault="00D72454" w:rsidP="00452419">
            <w:pPr>
              <w:pStyle w:val="CRCoverPage"/>
              <w:tabs>
                <w:tab w:val="right" w:pos="1759"/>
              </w:tabs>
              <w:spacing w:after="0"/>
              <w:rPr>
                <w:b/>
                <w:i/>
                <w:noProof/>
              </w:rPr>
            </w:pPr>
            <w:r>
              <w:rPr>
                <w:b/>
                <w:i/>
                <w:noProof/>
              </w:rPr>
              <w:t>Category:</w:t>
            </w:r>
          </w:p>
        </w:tc>
        <w:tc>
          <w:tcPr>
            <w:tcW w:w="851" w:type="dxa"/>
            <w:shd w:val="pct30" w:color="FFFF00" w:fill="auto"/>
          </w:tcPr>
          <w:p w14:paraId="46A64AEF" w14:textId="21F68C31" w:rsidR="00D72454" w:rsidRDefault="00AE096C" w:rsidP="00452419">
            <w:pPr>
              <w:pStyle w:val="CRCoverPage"/>
              <w:spacing w:after="0"/>
              <w:ind w:left="100" w:right="-609"/>
              <w:rPr>
                <w:b/>
                <w:noProof/>
              </w:rPr>
            </w:pPr>
            <w:r>
              <w:rPr>
                <w:b/>
                <w:noProof/>
              </w:rPr>
              <w:t>A</w:t>
            </w:r>
          </w:p>
        </w:tc>
        <w:tc>
          <w:tcPr>
            <w:tcW w:w="3402" w:type="dxa"/>
            <w:gridSpan w:val="5"/>
            <w:tcBorders>
              <w:left w:val="nil"/>
            </w:tcBorders>
          </w:tcPr>
          <w:p w14:paraId="74957D13" w14:textId="77777777" w:rsidR="00D72454" w:rsidRDefault="00D72454" w:rsidP="00452419">
            <w:pPr>
              <w:pStyle w:val="CRCoverPage"/>
              <w:spacing w:after="0"/>
              <w:rPr>
                <w:noProof/>
              </w:rPr>
            </w:pPr>
          </w:p>
        </w:tc>
        <w:tc>
          <w:tcPr>
            <w:tcW w:w="1417" w:type="dxa"/>
            <w:gridSpan w:val="3"/>
            <w:tcBorders>
              <w:left w:val="nil"/>
            </w:tcBorders>
          </w:tcPr>
          <w:p w14:paraId="25EC4255" w14:textId="77777777" w:rsidR="00D72454" w:rsidRDefault="00D72454"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0F58DBD0" w:rsidR="00D72454" w:rsidRDefault="00D72454" w:rsidP="00452419">
            <w:pPr>
              <w:pStyle w:val="CRCoverPage"/>
              <w:spacing w:after="0"/>
              <w:ind w:left="100"/>
              <w:rPr>
                <w:noProof/>
              </w:rPr>
            </w:pPr>
            <w:r w:rsidRPr="00286DD9">
              <w:rPr>
                <w:noProof/>
              </w:rPr>
              <w:t>Rel-1</w:t>
            </w:r>
            <w:r w:rsidR="00AE096C">
              <w:rPr>
                <w:noProof/>
              </w:rPr>
              <w:t>7</w:t>
            </w:r>
          </w:p>
        </w:tc>
      </w:tr>
      <w:tr w:rsidR="00D72454" w14:paraId="23D22470" w14:textId="77777777" w:rsidTr="00452419">
        <w:tc>
          <w:tcPr>
            <w:tcW w:w="1843" w:type="dxa"/>
            <w:tcBorders>
              <w:left w:val="single" w:sz="4" w:space="0" w:color="auto"/>
              <w:bottom w:val="single" w:sz="4" w:space="0" w:color="auto"/>
            </w:tcBorders>
          </w:tcPr>
          <w:p w14:paraId="4E2262AB" w14:textId="77777777" w:rsidR="00D72454" w:rsidRDefault="00D72454" w:rsidP="00452419">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452419">
        <w:tc>
          <w:tcPr>
            <w:tcW w:w="1843" w:type="dxa"/>
          </w:tcPr>
          <w:p w14:paraId="4FCCB075" w14:textId="77777777" w:rsidR="00D72454" w:rsidRDefault="00D72454" w:rsidP="00452419">
            <w:pPr>
              <w:pStyle w:val="CRCoverPage"/>
              <w:spacing w:after="0"/>
              <w:rPr>
                <w:b/>
                <w:i/>
                <w:noProof/>
                <w:sz w:val="8"/>
                <w:szCs w:val="8"/>
              </w:rPr>
            </w:pPr>
          </w:p>
        </w:tc>
        <w:tc>
          <w:tcPr>
            <w:tcW w:w="7797" w:type="dxa"/>
            <w:gridSpan w:val="10"/>
          </w:tcPr>
          <w:p w14:paraId="7A9A5530" w14:textId="77777777" w:rsidR="00D72454" w:rsidRDefault="00D72454" w:rsidP="00452419">
            <w:pPr>
              <w:pStyle w:val="CRCoverPage"/>
              <w:spacing w:after="0"/>
              <w:rPr>
                <w:noProof/>
                <w:sz w:val="8"/>
                <w:szCs w:val="8"/>
              </w:rPr>
            </w:pPr>
          </w:p>
        </w:tc>
      </w:tr>
      <w:tr w:rsidR="00D72454" w14:paraId="349918B6" w14:textId="77777777" w:rsidTr="00452419">
        <w:tc>
          <w:tcPr>
            <w:tcW w:w="2694" w:type="dxa"/>
            <w:gridSpan w:val="2"/>
            <w:tcBorders>
              <w:top w:val="single" w:sz="4" w:space="0" w:color="auto"/>
              <w:left w:val="single" w:sz="4" w:space="0" w:color="auto"/>
            </w:tcBorders>
          </w:tcPr>
          <w:p w14:paraId="0DE5E3D1" w14:textId="77777777" w:rsidR="00D72454" w:rsidRDefault="00D72454"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0BEEB" w14:textId="51F8C7C8" w:rsidR="00D72454" w:rsidRPr="00286DD9" w:rsidRDefault="00D72454" w:rsidP="00D72454">
            <w:pPr>
              <w:pStyle w:val="CRCoverPage"/>
              <w:spacing w:after="0"/>
              <w:rPr>
                <w:rFonts w:cs="Arial"/>
                <w:noProof/>
                <w:lang w:eastAsia="zh-CN"/>
              </w:rPr>
            </w:pPr>
            <w:r>
              <w:rPr>
                <w:rFonts w:cs="Arial"/>
                <w:noProof/>
                <w:lang w:eastAsia="zh-CN"/>
              </w:rPr>
              <w:t>For beam level EMR on NR inter-RAT carriers, the overall time for UE to evaluate a newly detectable cell is the sum of the evaluation time defined in clause 4.2.2.5.6 and T</w:t>
            </w:r>
            <w:r>
              <w:rPr>
                <w:rFonts w:cs="Arial"/>
                <w:noProof/>
                <w:vertAlign w:val="subscript"/>
                <w:lang w:eastAsia="zh-CN"/>
              </w:rPr>
              <w:t>SSB_index</w:t>
            </w:r>
            <w:r>
              <w:rPr>
                <w:rFonts w:cs="Arial"/>
                <w:noProof/>
                <w:lang w:eastAsia="zh-CN"/>
              </w:rPr>
              <w:t xml:space="preserve"> defined in clause 4.9.2.4. The evaluation time is scaled with the number of carriers</w:t>
            </w:r>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Pr>
                <w:snapToGrid w:val="0"/>
              </w:rPr>
              <w:t xml:space="preserve"> or</w:t>
            </w:r>
            <w:r w:rsidRPr="004F2B2F">
              <w:rPr>
                <w:szCs w:val="24"/>
                <w:lang w:eastAsia="zh-CN"/>
              </w:rPr>
              <w:t xml:space="preserve"> </w:t>
            </w:r>
            <w:proofErr w:type="spellStart"/>
            <w:r w:rsidRPr="00691C10">
              <w:rPr>
                <w:szCs w:val="24"/>
                <w:lang w:eastAsia="zh-CN"/>
              </w:rPr>
              <w:t>N</w:t>
            </w:r>
            <w:r w:rsidRPr="00691C10">
              <w:rPr>
                <w:szCs w:val="24"/>
                <w:vertAlign w:val="subscript"/>
                <w:lang w:eastAsia="zh-CN"/>
              </w:rPr>
              <w:t>NR_carrier</w:t>
            </w:r>
            <w:proofErr w:type="spellEnd"/>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p>
        </w:tc>
      </w:tr>
      <w:tr w:rsidR="00D72454" w14:paraId="21362025" w14:textId="77777777" w:rsidTr="00452419">
        <w:tc>
          <w:tcPr>
            <w:tcW w:w="2694" w:type="dxa"/>
            <w:gridSpan w:val="2"/>
            <w:tcBorders>
              <w:left w:val="single" w:sz="4" w:space="0" w:color="auto"/>
            </w:tcBorders>
          </w:tcPr>
          <w:p w14:paraId="7055D8B4"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452419">
            <w:pPr>
              <w:pStyle w:val="CRCoverPage"/>
              <w:spacing w:after="0"/>
              <w:rPr>
                <w:noProof/>
                <w:sz w:val="8"/>
                <w:szCs w:val="8"/>
              </w:rPr>
            </w:pPr>
          </w:p>
        </w:tc>
      </w:tr>
      <w:tr w:rsidR="00D72454" w14:paraId="350C477C" w14:textId="77777777" w:rsidTr="00452419">
        <w:tc>
          <w:tcPr>
            <w:tcW w:w="2694" w:type="dxa"/>
            <w:gridSpan w:val="2"/>
            <w:tcBorders>
              <w:left w:val="single" w:sz="4" w:space="0" w:color="auto"/>
            </w:tcBorders>
          </w:tcPr>
          <w:p w14:paraId="347BFD6A" w14:textId="77777777" w:rsidR="00D72454" w:rsidRDefault="00D72454"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C40BC" w14:textId="6D48E94A" w:rsidR="00D72454" w:rsidRDefault="00D72454" w:rsidP="00DF66B9">
            <w:pPr>
              <w:pStyle w:val="CRCoverPage"/>
              <w:numPr>
                <w:ilvl w:val="0"/>
                <w:numId w:val="33"/>
              </w:numPr>
              <w:spacing w:after="0"/>
              <w:rPr>
                <w:noProof/>
                <w:lang w:eastAsia="zh-CN"/>
              </w:rPr>
            </w:pPr>
            <w:r>
              <w:rPr>
                <w:noProof/>
                <w:lang w:eastAsia="zh-CN"/>
              </w:rPr>
              <w:t xml:space="preserve">Add the scaling factor </w:t>
            </w:r>
            <w:r>
              <w:rPr>
                <w:rFonts w:cs="Arial"/>
                <w:noProof/>
                <w:lang w:eastAsia="zh-CN"/>
              </w:rPr>
              <w:t>to T</w:t>
            </w:r>
            <w:r>
              <w:rPr>
                <w:rFonts w:cs="Arial"/>
                <w:noProof/>
                <w:vertAlign w:val="subscript"/>
                <w:lang w:eastAsia="zh-CN"/>
              </w:rPr>
              <w:t>SSB_index</w:t>
            </w:r>
            <w:r w:rsidR="00DF66B9">
              <w:rPr>
                <w:rFonts w:cs="Arial"/>
                <w:noProof/>
                <w:lang w:eastAsia="zh-CN"/>
              </w:rPr>
              <w:t xml:space="preserve"> to account for more than one carriers configured with beam level EMR.</w:t>
            </w:r>
          </w:p>
        </w:tc>
      </w:tr>
      <w:tr w:rsidR="00D72454" w14:paraId="246C95EF" w14:textId="77777777" w:rsidTr="00452419">
        <w:tc>
          <w:tcPr>
            <w:tcW w:w="2694" w:type="dxa"/>
            <w:gridSpan w:val="2"/>
            <w:tcBorders>
              <w:left w:val="single" w:sz="4" w:space="0" w:color="auto"/>
            </w:tcBorders>
          </w:tcPr>
          <w:p w14:paraId="331F3C0F"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452419">
            <w:pPr>
              <w:pStyle w:val="CRCoverPage"/>
              <w:spacing w:after="0"/>
              <w:rPr>
                <w:noProof/>
                <w:sz w:val="8"/>
                <w:szCs w:val="8"/>
              </w:rPr>
            </w:pPr>
          </w:p>
        </w:tc>
      </w:tr>
      <w:tr w:rsidR="00D72454" w14:paraId="4EA6D471" w14:textId="77777777" w:rsidTr="00452419">
        <w:tc>
          <w:tcPr>
            <w:tcW w:w="2694" w:type="dxa"/>
            <w:gridSpan w:val="2"/>
            <w:tcBorders>
              <w:left w:val="single" w:sz="4" w:space="0" w:color="auto"/>
              <w:bottom w:val="single" w:sz="4" w:space="0" w:color="auto"/>
            </w:tcBorders>
          </w:tcPr>
          <w:p w14:paraId="74C0CAE9" w14:textId="77777777" w:rsidR="00D72454" w:rsidRDefault="00D72454"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54BBA" w14:textId="5443E66D" w:rsidR="00D72454" w:rsidRDefault="00D72454" w:rsidP="00452419">
            <w:pPr>
              <w:pStyle w:val="CRCoverPage"/>
              <w:spacing w:after="0"/>
              <w:ind w:left="100"/>
              <w:rPr>
                <w:noProof/>
              </w:rPr>
            </w:pPr>
            <w:r>
              <w:rPr>
                <w:rFonts w:cs="Arial"/>
                <w:noProof/>
                <w:lang w:eastAsia="zh-CN"/>
              </w:rPr>
              <w:t>UE is required to do parallel SSB index reading on all carriers, which is not the intention.</w:t>
            </w:r>
          </w:p>
        </w:tc>
      </w:tr>
      <w:tr w:rsidR="00D72454" w14:paraId="4CF6BC66" w14:textId="77777777" w:rsidTr="00452419">
        <w:tc>
          <w:tcPr>
            <w:tcW w:w="2694" w:type="dxa"/>
            <w:gridSpan w:val="2"/>
          </w:tcPr>
          <w:p w14:paraId="7130E3E4" w14:textId="77777777" w:rsidR="00D72454" w:rsidRDefault="00D72454" w:rsidP="00452419">
            <w:pPr>
              <w:pStyle w:val="CRCoverPage"/>
              <w:spacing w:after="0"/>
              <w:rPr>
                <w:b/>
                <w:i/>
                <w:noProof/>
                <w:sz w:val="8"/>
                <w:szCs w:val="8"/>
              </w:rPr>
            </w:pPr>
          </w:p>
        </w:tc>
        <w:tc>
          <w:tcPr>
            <w:tcW w:w="6946" w:type="dxa"/>
            <w:gridSpan w:val="9"/>
          </w:tcPr>
          <w:p w14:paraId="7BA390CB" w14:textId="77777777" w:rsidR="00D72454" w:rsidRDefault="00D72454" w:rsidP="00452419">
            <w:pPr>
              <w:pStyle w:val="CRCoverPage"/>
              <w:spacing w:after="0"/>
              <w:rPr>
                <w:noProof/>
                <w:sz w:val="8"/>
                <w:szCs w:val="8"/>
              </w:rPr>
            </w:pPr>
          </w:p>
        </w:tc>
      </w:tr>
      <w:tr w:rsidR="00D72454" w14:paraId="692E0A74" w14:textId="77777777" w:rsidTr="00452419">
        <w:tc>
          <w:tcPr>
            <w:tcW w:w="2694" w:type="dxa"/>
            <w:gridSpan w:val="2"/>
            <w:tcBorders>
              <w:top w:val="single" w:sz="4" w:space="0" w:color="auto"/>
              <w:left w:val="single" w:sz="4" w:space="0" w:color="auto"/>
            </w:tcBorders>
          </w:tcPr>
          <w:p w14:paraId="30A66A40" w14:textId="77777777" w:rsidR="00D72454" w:rsidRDefault="00D72454"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6E0E1" w14:textId="76ED3063" w:rsidR="00D72454" w:rsidRDefault="00D72454" w:rsidP="00452419">
            <w:pPr>
              <w:pStyle w:val="CRCoverPage"/>
              <w:spacing w:after="0"/>
              <w:ind w:left="100"/>
              <w:rPr>
                <w:noProof/>
              </w:rPr>
            </w:pPr>
            <w:r>
              <w:rPr>
                <w:noProof/>
                <w:lang w:eastAsia="zh-CN"/>
              </w:rPr>
              <w:t>4.9.2.4</w:t>
            </w:r>
          </w:p>
        </w:tc>
      </w:tr>
      <w:tr w:rsidR="00D72454" w14:paraId="0B0900B4" w14:textId="77777777" w:rsidTr="00452419">
        <w:tc>
          <w:tcPr>
            <w:tcW w:w="2694" w:type="dxa"/>
            <w:gridSpan w:val="2"/>
            <w:tcBorders>
              <w:left w:val="single" w:sz="4" w:space="0" w:color="auto"/>
            </w:tcBorders>
          </w:tcPr>
          <w:p w14:paraId="2653E194"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452419">
            <w:pPr>
              <w:pStyle w:val="CRCoverPage"/>
              <w:spacing w:after="0"/>
              <w:rPr>
                <w:noProof/>
                <w:sz w:val="8"/>
                <w:szCs w:val="8"/>
              </w:rPr>
            </w:pPr>
          </w:p>
        </w:tc>
      </w:tr>
      <w:tr w:rsidR="00D72454" w14:paraId="3729808F" w14:textId="77777777" w:rsidTr="00452419">
        <w:tc>
          <w:tcPr>
            <w:tcW w:w="2694" w:type="dxa"/>
            <w:gridSpan w:val="2"/>
            <w:tcBorders>
              <w:left w:val="single" w:sz="4" w:space="0" w:color="auto"/>
            </w:tcBorders>
          </w:tcPr>
          <w:p w14:paraId="736CB34F" w14:textId="77777777" w:rsidR="00D72454" w:rsidRDefault="00D72454"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452419">
            <w:pPr>
              <w:pStyle w:val="CRCoverPage"/>
              <w:spacing w:after="0"/>
              <w:jc w:val="center"/>
              <w:rPr>
                <w:b/>
                <w:caps/>
                <w:noProof/>
              </w:rPr>
            </w:pPr>
            <w:r>
              <w:rPr>
                <w:b/>
                <w:caps/>
                <w:noProof/>
              </w:rPr>
              <w:t>N</w:t>
            </w:r>
          </w:p>
        </w:tc>
        <w:tc>
          <w:tcPr>
            <w:tcW w:w="2977" w:type="dxa"/>
            <w:gridSpan w:val="4"/>
          </w:tcPr>
          <w:p w14:paraId="7CF6FD5F" w14:textId="77777777" w:rsidR="00D72454" w:rsidRDefault="00D72454"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452419">
            <w:pPr>
              <w:pStyle w:val="CRCoverPage"/>
              <w:spacing w:after="0"/>
              <w:ind w:left="99"/>
              <w:rPr>
                <w:noProof/>
              </w:rPr>
            </w:pPr>
          </w:p>
        </w:tc>
      </w:tr>
      <w:tr w:rsidR="00D72454" w14:paraId="24A2CEA9" w14:textId="77777777" w:rsidTr="00452419">
        <w:tc>
          <w:tcPr>
            <w:tcW w:w="2694" w:type="dxa"/>
            <w:gridSpan w:val="2"/>
            <w:tcBorders>
              <w:left w:val="single" w:sz="4" w:space="0" w:color="auto"/>
            </w:tcBorders>
          </w:tcPr>
          <w:p w14:paraId="4E35B714" w14:textId="77777777" w:rsidR="00D72454" w:rsidRDefault="00D72454"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452419">
            <w:pPr>
              <w:pStyle w:val="CRCoverPage"/>
              <w:spacing w:after="0"/>
              <w:ind w:left="99"/>
              <w:rPr>
                <w:noProof/>
              </w:rPr>
            </w:pPr>
            <w:r>
              <w:rPr>
                <w:noProof/>
              </w:rPr>
              <w:t xml:space="preserve">TS/TR ... CR ... </w:t>
            </w:r>
          </w:p>
        </w:tc>
      </w:tr>
      <w:tr w:rsidR="00D72454" w14:paraId="20C44765" w14:textId="77777777" w:rsidTr="00452419">
        <w:tc>
          <w:tcPr>
            <w:tcW w:w="2694" w:type="dxa"/>
            <w:gridSpan w:val="2"/>
            <w:tcBorders>
              <w:left w:val="single" w:sz="4" w:space="0" w:color="auto"/>
            </w:tcBorders>
          </w:tcPr>
          <w:p w14:paraId="14DEE8F0" w14:textId="77777777" w:rsidR="00D72454" w:rsidRDefault="00D72454"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6DE13499" w14:textId="77777777" w:rsidR="00D72454" w:rsidRDefault="00D72454"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77777777" w:rsidR="00D72454" w:rsidRDefault="00D72454" w:rsidP="00452419">
            <w:pPr>
              <w:pStyle w:val="CRCoverPage"/>
              <w:spacing w:after="0"/>
              <w:ind w:left="99"/>
              <w:rPr>
                <w:noProof/>
              </w:rPr>
            </w:pPr>
            <w:r>
              <w:rPr>
                <w:noProof/>
              </w:rPr>
              <w:t xml:space="preserve">TS/TR ... CR ... </w:t>
            </w:r>
          </w:p>
        </w:tc>
      </w:tr>
      <w:tr w:rsidR="00D72454" w14:paraId="3D140391" w14:textId="77777777" w:rsidTr="00452419">
        <w:tc>
          <w:tcPr>
            <w:tcW w:w="2694" w:type="dxa"/>
            <w:gridSpan w:val="2"/>
            <w:tcBorders>
              <w:left w:val="single" w:sz="4" w:space="0" w:color="auto"/>
            </w:tcBorders>
          </w:tcPr>
          <w:p w14:paraId="24F3A2F8" w14:textId="77777777" w:rsidR="00D72454" w:rsidRDefault="00D72454"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452419">
            <w:pPr>
              <w:pStyle w:val="CRCoverPage"/>
              <w:spacing w:after="0"/>
              <w:ind w:left="99"/>
              <w:rPr>
                <w:noProof/>
              </w:rPr>
            </w:pPr>
            <w:r>
              <w:rPr>
                <w:noProof/>
              </w:rPr>
              <w:t xml:space="preserve">TS/TR ... CR ... </w:t>
            </w:r>
          </w:p>
        </w:tc>
      </w:tr>
      <w:tr w:rsidR="00D72454" w14:paraId="40E7F39E" w14:textId="77777777" w:rsidTr="00452419">
        <w:tc>
          <w:tcPr>
            <w:tcW w:w="2694" w:type="dxa"/>
            <w:gridSpan w:val="2"/>
            <w:tcBorders>
              <w:left w:val="single" w:sz="4" w:space="0" w:color="auto"/>
            </w:tcBorders>
          </w:tcPr>
          <w:p w14:paraId="43D9B927" w14:textId="77777777" w:rsidR="00D72454" w:rsidRDefault="00D72454" w:rsidP="00452419">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452419">
            <w:pPr>
              <w:pStyle w:val="CRCoverPage"/>
              <w:spacing w:after="0"/>
              <w:rPr>
                <w:noProof/>
              </w:rPr>
            </w:pPr>
          </w:p>
        </w:tc>
      </w:tr>
      <w:tr w:rsidR="00D72454" w14:paraId="18403F2F" w14:textId="77777777" w:rsidTr="00452419">
        <w:tc>
          <w:tcPr>
            <w:tcW w:w="2694" w:type="dxa"/>
            <w:gridSpan w:val="2"/>
            <w:tcBorders>
              <w:left w:val="single" w:sz="4" w:space="0" w:color="auto"/>
              <w:bottom w:val="single" w:sz="4" w:space="0" w:color="auto"/>
            </w:tcBorders>
          </w:tcPr>
          <w:p w14:paraId="1D79BA16" w14:textId="77777777" w:rsidR="00D72454" w:rsidRDefault="00D72454"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452419">
            <w:pPr>
              <w:pStyle w:val="CRCoverPage"/>
              <w:spacing w:after="0"/>
              <w:ind w:left="100"/>
              <w:rPr>
                <w:noProof/>
              </w:rPr>
            </w:pPr>
          </w:p>
        </w:tc>
      </w:tr>
      <w:tr w:rsidR="00D72454" w:rsidRPr="008863B9" w14:paraId="319661CC" w14:textId="77777777" w:rsidTr="00452419">
        <w:tc>
          <w:tcPr>
            <w:tcW w:w="2694" w:type="dxa"/>
            <w:gridSpan w:val="2"/>
            <w:tcBorders>
              <w:top w:val="single" w:sz="4" w:space="0" w:color="auto"/>
              <w:bottom w:val="single" w:sz="4" w:space="0" w:color="auto"/>
            </w:tcBorders>
          </w:tcPr>
          <w:p w14:paraId="73C4A43F" w14:textId="77777777" w:rsidR="00D72454" w:rsidRPr="008863B9" w:rsidRDefault="00D72454"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452419">
            <w:pPr>
              <w:pStyle w:val="CRCoverPage"/>
              <w:spacing w:after="0"/>
              <w:ind w:left="100"/>
              <w:rPr>
                <w:noProof/>
                <w:sz w:val="8"/>
                <w:szCs w:val="8"/>
              </w:rPr>
            </w:pPr>
          </w:p>
        </w:tc>
      </w:tr>
      <w:tr w:rsidR="00D72454" w14:paraId="40D919A7" w14:textId="77777777" w:rsidTr="00452419">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452419">
            <w:pPr>
              <w:pStyle w:val="CRCoverPage"/>
              <w:spacing w:after="0"/>
              <w:ind w:left="100"/>
              <w:rPr>
                <w:noProof/>
              </w:rPr>
            </w:pPr>
          </w:p>
        </w:tc>
      </w:tr>
    </w:tbl>
    <w:p w14:paraId="176E2B14" w14:textId="15ACEA82" w:rsidR="00D72454" w:rsidRDefault="00D72454">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4131082D" w14:textId="77777777" w:rsidR="00AE096C" w:rsidRPr="00AE096C" w:rsidRDefault="00AE096C" w:rsidP="00AE09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Hlk37280115"/>
      <w:r w:rsidRPr="00AE096C">
        <w:rPr>
          <w:rFonts w:ascii="Arial" w:eastAsia="Times New Roman" w:hAnsi="Arial"/>
          <w:sz w:val="24"/>
          <w:lang w:eastAsia="en-GB"/>
        </w:rPr>
        <w:t>4.9.2.4</w:t>
      </w:r>
      <w:r w:rsidRPr="00AE096C">
        <w:rPr>
          <w:rFonts w:ascii="Arial" w:eastAsia="Times New Roman" w:hAnsi="Arial"/>
          <w:sz w:val="24"/>
          <w:lang w:eastAsia="en-GB"/>
        </w:rPr>
        <w:tab/>
        <w:t>Measurements of inter-RAT NR DC candidate cells</w:t>
      </w:r>
    </w:p>
    <w:bookmarkEnd w:id="4"/>
    <w:p w14:paraId="11137866" w14:textId="77777777" w:rsidR="00AE096C" w:rsidRPr="00AE096C" w:rsidRDefault="00AE096C" w:rsidP="00AE096C">
      <w:pPr>
        <w:overflowPunct w:val="0"/>
        <w:autoSpaceDE w:val="0"/>
        <w:autoSpaceDN w:val="0"/>
        <w:adjustRightInd w:val="0"/>
        <w:jc w:val="both"/>
        <w:textAlignment w:val="baseline"/>
        <w:rPr>
          <w:rFonts w:eastAsia="Times New Roman" w:cs="v4.2.0"/>
          <w:lang w:val="en-US" w:eastAsia="en-GB"/>
        </w:rPr>
      </w:pPr>
      <w:r w:rsidRPr="00AE096C">
        <w:rPr>
          <w:rFonts w:eastAsia="Times New Roman" w:cs="v4.2.0"/>
          <w:lang w:val="en-US" w:eastAsia="en-GB"/>
        </w:rPr>
        <w:t>While T331 is running, the UE shall perform measurement on the configured NR inter-RAT carriers for idle mode measurement reporting.</w:t>
      </w:r>
    </w:p>
    <w:p w14:paraId="32FE908F" w14:textId="77777777" w:rsidR="00AE096C" w:rsidRPr="00AE096C" w:rsidRDefault="00AE096C" w:rsidP="00AE096C">
      <w:pPr>
        <w:overflowPunct w:val="0"/>
        <w:autoSpaceDE w:val="0"/>
        <w:autoSpaceDN w:val="0"/>
        <w:adjustRightInd w:val="0"/>
        <w:textAlignment w:val="baseline"/>
        <w:rPr>
          <w:rFonts w:eastAsia="Times New Roman"/>
          <w:lang w:eastAsia="en-GB"/>
        </w:rPr>
      </w:pPr>
      <w:r w:rsidRPr="00AE096C">
        <w:rPr>
          <w:rFonts w:eastAsia="Times New Roman"/>
          <w:iCs/>
          <w:lang w:eastAsia="en-GB"/>
        </w:rPr>
        <w:t xml:space="preserve">In addition to the requirements defined in section </w:t>
      </w:r>
      <w:r w:rsidRPr="00AE096C">
        <w:rPr>
          <w:rFonts w:eastAsia="Times New Roman"/>
          <w:noProof/>
          <w:lang w:eastAsia="en-GB"/>
        </w:rPr>
        <w:t>4.2.2.9 and 4.2.2.9a,</w:t>
      </w:r>
      <w:r w:rsidRPr="00AE096C">
        <w:rPr>
          <w:rFonts w:eastAsia="Times New Roman"/>
          <w:lang w:eastAsia="en-GB"/>
        </w:rPr>
        <w:t xml:space="preserve"> a UE which supports </w:t>
      </w:r>
      <w:r w:rsidRPr="00AE096C">
        <w:rPr>
          <w:rFonts w:eastAsia="Times New Roman"/>
          <w:i/>
          <w:lang w:eastAsia="en-GB"/>
        </w:rPr>
        <w:t xml:space="preserve">nr-IdleInactiveMeasFR1-r16 or nr-IdleInactiveMeasFR2-r16 </w:t>
      </w:r>
      <w:r w:rsidRPr="00AE096C">
        <w:rPr>
          <w:rFonts w:eastAsia="Times New Roman"/>
          <w:lang w:eastAsia="en-GB"/>
        </w:rPr>
        <w:t xml:space="preserve">shall be able to support idle mode DC measurements of. </w:t>
      </w:r>
    </w:p>
    <w:p w14:paraId="6AFC9DEE" w14:textId="77777777" w:rsidR="00AE096C" w:rsidRPr="00AE096C" w:rsidRDefault="00AE096C" w:rsidP="00AE096C">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t>-</w:t>
      </w:r>
      <w:r w:rsidRPr="00AE096C">
        <w:rPr>
          <w:rFonts w:eastAsia="Times New Roman"/>
          <w:lang w:eastAsia="en-GB"/>
        </w:rPr>
        <w:tab/>
      </w:r>
      <w:proofErr w:type="gramStart"/>
      <w:r w:rsidRPr="00AE096C">
        <w:rPr>
          <w:rFonts w:eastAsia="Times New Roman"/>
          <w:lang w:eastAsia="en-GB"/>
        </w:rPr>
        <w:t>at</w:t>
      </w:r>
      <w:proofErr w:type="gramEnd"/>
      <w:r w:rsidRPr="00AE096C">
        <w:rPr>
          <w:rFonts w:eastAsia="Times New Roman"/>
          <w:lang w:eastAsia="en-GB"/>
        </w:rPr>
        <w:t xml:space="preserve"> least 8 inter-RAT NR carriers </w:t>
      </w:r>
      <w:bookmarkStart w:id="5" w:name="_Hlk56164647"/>
      <w:r w:rsidRPr="00AE096C">
        <w:rPr>
          <w:rFonts w:eastAsia="Times New Roman"/>
          <w:lang w:eastAsia="en-GB"/>
        </w:rPr>
        <w:t>which are also configured for inter-RAT mobility measurements</w:t>
      </w:r>
      <w:bookmarkEnd w:id="5"/>
      <w:r w:rsidRPr="00AE096C">
        <w:rPr>
          <w:rFonts w:eastAsia="Times New Roman"/>
          <w:lang w:eastAsia="en-GB"/>
        </w:rPr>
        <w:t>, and</w:t>
      </w:r>
    </w:p>
    <w:p w14:paraId="7843A772" w14:textId="77777777" w:rsidR="00AE096C" w:rsidRPr="00AE096C" w:rsidRDefault="00AE096C" w:rsidP="00AE096C">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t>-</w:t>
      </w:r>
      <w:r w:rsidRPr="00AE096C">
        <w:rPr>
          <w:rFonts w:eastAsia="Times New Roman"/>
          <w:lang w:eastAsia="en-GB"/>
        </w:rPr>
        <w:tab/>
      </w:r>
      <w:proofErr w:type="gramStart"/>
      <w:r w:rsidRPr="00AE096C">
        <w:rPr>
          <w:rFonts w:eastAsia="Times New Roman"/>
          <w:lang w:eastAsia="en-GB"/>
        </w:rPr>
        <w:t>at</w:t>
      </w:r>
      <w:proofErr w:type="gramEnd"/>
      <w:r w:rsidRPr="00AE096C">
        <w:rPr>
          <w:rFonts w:eastAsia="Times New Roman"/>
          <w:lang w:eastAsia="en-GB"/>
        </w:rPr>
        <w:t xml:space="preserve"> least 2 inter-RAT NR carrier which are not configured for inter-RAT mobility measurements.</w:t>
      </w:r>
    </w:p>
    <w:p w14:paraId="567BC782" w14:textId="77777777" w:rsidR="00AE096C" w:rsidRPr="00AE096C" w:rsidRDefault="00AE096C" w:rsidP="00AE096C">
      <w:pPr>
        <w:tabs>
          <w:tab w:val="num" w:pos="2880"/>
        </w:tabs>
        <w:overflowPunct w:val="0"/>
        <w:autoSpaceDE w:val="0"/>
        <w:autoSpaceDN w:val="0"/>
        <w:adjustRightInd w:val="0"/>
        <w:textAlignment w:val="baseline"/>
        <w:rPr>
          <w:rFonts w:eastAsia="Times New Roman"/>
          <w:lang w:val="en-US" w:eastAsia="en-GB"/>
        </w:rPr>
      </w:pPr>
      <w:r w:rsidRPr="00AE096C">
        <w:rPr>
          <w:rFonts w:eastAsia="Times New Roman"/>
          <w:iCs/>
          <w:lang w:eastAsia="en-GB"/>
        </w:rPr>
        <w:t xml:space="preserve">In addition to the requirements defined above, </w:t>
      </w:r>
      <w:r w:rsidRPr="00AE096C">
        <w:rPr>
          <w:rFonts w:eastAsia="Times New Roman"/>
          <w:lang w:eastAsia="en-GB"/>
        </w:rPr>
        <w:t xml:space="preserve">the UE shall be capable of monitoring a total of at least 8 inter-RAT NR carriers </w:t>
      </w:r>
      <w:bookmarkStart w:id="6" w:name="_Hlk56165071"/>
      <w:r w:rsidRPr="00AE096C">
        <w:rPr>
          <w:rFonts w:eastAsia="Times New Roman"/>
          <w:lang w:eastAsia="en-GB"/>
        </w:rPr>
        <w:t>for idle mode DC measurements comprising of carriers configured for inter-RAT mobility measurements and carriers not configured for inter-RAT mobility measurements</w:t>
      </w:r>
      <w:bookmarkEnd w:id="6"/>
      <w:r w:rsidRPr="00AE096C">
        <w:rPr>
          <w:rFonts w:eastAsia="Times New Roman"/>
          <w:lang w:eastAsia="en-GB"/>
        </w:rPr>
        <w:t>.</w:t>
      </w:r>
    </w:p>
    <w:p w14:paraId="65A1B33F" w14:textId="77777777" w:rsidR="00AE096C" w:rsidRPr="00AE096C" w:rsidRDefault="00AE096C" w:rsidP="00AE096C">
      <w:pPr>
        <w:overflowPunct w:val="0"/>
        <w:autoSpaceDE w:val="0"/>
        <w:autoSpaceDN w:val="0"/>
        <w:adjustRightInd w:val="0"/>
        <w:textAlignment w:val="baseline"/>
        <w:rPr>
          <w:rFonts w:eastAsia="Times New Roman"/>
          <w:lang w:eastAsia="en-GB"/>
        </w:rPr>
      </w:pPr>
      <w:r w:rsidRPr="00AE096C">
        <w:rPr>
          <w:rFonts w:eastAsia="Times New Roman"/>
          <w:lang w:eastAsia="en-GB"/>
        </w:rPr>
        <w:t xml:space="preserve">For idle mode DC measurements on NR inter-RAT carriers, </w:t>
      </w:r>
      <w:r w:rsidRPr="00AE096C">
        <w:rPr>
          <w:rFonts w:eastAsia="Times New Roman"/>
          <w:iCs/>
          <w:lang w:eastAsia="en-GB"/>
        </w:rPr>
        <w:t xml:space="preserve">if </w:t>
      </w:r>
      <w:proofErr w:type="spellStart"/>
      <w:r w:rsidRPr="00AE096C">
        <w:rPr>
          <w:rFonts w:eastAsia="Times New Roman"/>
          <w:iCs/>
          <w:lang w:eastAsia="en-GB"/>
        </w:rPr>
        <w:t>Srxlev</w:t>
      </w:r>
      <w:proofErr w:type="spellEnd"/>
      <w:r w:rsidRPr="00AE096C">
        <w:rPr>
          <w:rFonts w:eastAsia="Times New Roman"/>
          <w:iCs/>
          <w:lang w:eastAsia="en-GB"/>
        </w:rPr>
        <w:t xml:space="preserve"> </w:t>
      </w:r>
      <w:r w:rsidRPr="00AE096C">
        <w:rPr>
          <w:rFonts w:eastAsia="Times New Roman" w:hint="eastAsia"/>
          <w:lang w:eastAsia="en-GB"/>
        </w:rPr>
        <w:t>≤</w:t>
      </w:r>
      <w:r w:rsidRPr="00AE096C">
        <w:rPr>
          <w:rFonts w:eastAsia="Times New Roman"/>
          <w:iCs/>
          <w:lang w:eastAsia="en-GB"/>
        </w:rPr>
        <w:t xml:space="preserve"> </w:t>
      </w:r>
      <w:proofErr w:type="spellStart"/>
      <w:r w:rsidRPr="00AE096C">
        <w:rPr>
          <w:rFonts w:eastAsia="Times New Roman"/>
          <w:iCs/>
          <w:lang w:eastAsia="en-GB"/>
        </w:rPr>
        <w:t>S</w:t>
      </w:r>
      <w:r w:rsidRPr="00AE096C">
        <w:rPr>
          <w:rFonts w:eastAsia="Times New Roman"/>
          <w:iCs/>
          <w:vertAlign w:val="subscript"/>
          <w:lang w:eastAsia="en-GB"/>
        </w:rPr>
        <w:t>nonIntraSearchP</w:t>
      </w:r>
      <w:proofErr w:type="spellEnd"/>
      <w:r w:rsidRPr="00AE096C">
        <w:rPr>
          <w:rFonts w:eastAsia="Times New Roman"/>
          <w:iCs/>
          <w:lang w:eastAsia="en-GB"/>
        </w:rPr>
        <w:t xml:space="preserve"> and </w:t>
      </w:r>
      <w:proofErr w:type="spellStart"/>
      <w:r w:rsidRPr="00AE096C">
        <w:rPr>
          <w:rFonts w:eastAsia="Times New Roman"/>
          <w:iCs/>
          <w:lang w:eastAsia="en-GB"/>
        </w:rPr>
        <w:t>Squal</w:t>
      </w:r>
      <w:proofErr w:type="spellEnd"/>
      <w:r w:rsidRPr="00AE096C">
        <w:rPr>
          <w:rFonts w:eastAsia="Times New Roman"/>
          <w:iCs/>
          <w:lang w:eastAsia="en-GB"/>
        </w:rPr>
        <w:t xml:space="preserve"> </w:t>
      </w:r>
      <w:r w:rsidRPr="00AE096C">
        <w:rPr>
          <w:rFonts w:eastAsia="Times New Roman" w:hint="eastAsia"/>
          <w:lang w:eastAsia="en-GB"/>
        </w:rPr>
        <w:t xml:space="preserve">≤ </w:t>
      </w:r>
      <w:proofErr w:type="spellStart"/>
      <w:r w:rsidRPr="00AE096C">
        <w:rPr>
          <w:rFonts w:eastAsia="Times New Roman"/>
          <w:iCs/>
          <w:lang w:eastAsia="en-GB"/>
        </w:rPr>
        <w:t>S</w:t>
      </w:r>
      <w:r w:rsidRPr="00AE096C">
        <w:rPr>
          <w:rFonts w:eastAsia="Times New Roman"/>
          <w:iCs/>
          <w:vertAlign w:val="subscript"/>
          <w:lang w:eastAsia="en-GB"/>
        </w:rPr>
        <w:t>nonIntraSearchQ</w:t>
      </w:r>
      <w:proofErr w:type="spellEnd"/>
      <w:r w:rsidRPr="00AE096C">
        <w:rPr>
          <w:rFonts w:eastAsia="Times New Roman"/>
          <w:lang w:eastAsia="en-GB"/>
        </w:rPr>
        <w:t>, the NR inter-RAT measurement requirements defined in clause 4.2.2.5.6 shall apply, where UE shall search for and measure inter-RAT layers configured for idle mode DC measurements in preparation for possible reporting.</w:t>
      </w:r>
      <w:r w:rsidRPr="00AE096C">
        <w:rPr>
          <w:rFonts w:eastAsia="Times New Roman"/>
          <w:i/>
          <w:iCs/>
          <w:lang w:eastAsia="en-GB"/>
        </w:rPr>
        <w:t xml:space="preserve"> </w:t>
      </w:r>
      <w:r w:rsidRPr="00AE096C">
        <w:rPr>
          <w:rFonts w:eastAsia="Times New Roman"/>
          <w:iCs/>
          <w:lang w:eastAsia="en-GB"/>
        </w:rPr>
        <w:t xml:space="preserve">If </w:t>
      </w:r>
      <w:proofErr w:type="spellStart"/>
      <w:r w:rsidRPr="00AE096C">
        <w:rPr>
          <w:rFonts w:eastAsia="Times New Roman"/>
          <w:iCs/>
          <w:lang w:eastAsia="en-GB"/>
        </w:rPr>
        <w:t>Srxlev</w:t>
      </w:r>
      <w:proofErr w:type="spellEnd"/>
      <w:r w:rsidRPr="00AE096C">
        <w:rPr>
          <w:rFonts w:eastAsia="Times New Roman"/>
          <w:iCs/>
          <w:lang w:eastAsia="en-GB"/>
        </w:rPr>
        <w:t xml:space="preserve"> &gt; </w:t>
      </w:r>
      <w:proofErr w:type="spellStart"/>
      <w:r w:rsidRPr="00AE096C">
        <w:rPr>
          <w:rFonts w:eastAsia="Times New Roman"/>
          <w:iCs/>
          <w:lang w:eastAsia="en-GB"/>
        </w:rPr>
        <w:t>S</w:t>
      </w:r>
      <w:r w:rsidRPr="00AE096C">
        <w:rPr>
          <w:rFonts w:eastAsia="Times New Roman"/>
          <w:iCs/>
          <w:vertAlign w:val="subscript"/>
          <w:lang w:eastAsia="en-GB"/>
        </w:rPr>
        <w:t>nonIntraSearchP</w:t>
      </w:r>
      <w:proofErr w:type="spellEnd"/>
      <w:r w:rsidRPr="00AE096C">
        <w:rPr>
          <w:rFonts w:eastAsia="Times New Roman"/>
          <w:iCs/>
          <w:lang w:eastAsia="en-GB"/>
        </w:rPr>
        <w:t xml:space="preserve"> and </w:t>
      </w:r>
      <w:proofErr w:type="spellStart"/>
      <w:r w:rsidRPr="00AE096C">
        <w:rPr>
          <w:rFonts w:eastAsia="Times New Roman"/>
          <w:iCs/>
          <w:lang w:eastAsia="en-GB"/>
        </w:rPr>
        <w:t>Squal</w:t>
      </w:r>
      <w:proofErr w:type="spellEnd"/>
      <w:r w:rsidRPr="00AE096C">
        <w:rPr>
          <w:rFonts w:eastAsia="Times New Roman"/>
          <w:iCs/>
          <w:lang w:eastAsia="en-GB"/>
        </w:rPr>
        <w:t xml:space="preserve"> &gt; </w:t>
      </w:r>
      <w:proofErr w:type="spellStart"/>
      <w:r w:rsidRPr="00AE096C">
        <w:rPr>
          <w:rFonts w:eastAsia="Times New Roman"/>
          <w:iCs/>
          <w:lang w:eastAsia="en-GB"/>
        </w:rPr>
        <w:t>S</w:t>
      </w:r>
      <w:r w:rsidRPr="00AE096C">
        <w:rPr>
          <w:rFonts w:eastAsia="Times New Roman"/>
          <w:iCs/>
          <w:vertAlign w:val="subscript"/>
          <w:lang w:eastAsia="en-GB"/>
        </w:rPr>
        <w:t>nonIntraSearchQ</w:t>
      </w:r>
      <w:proofErr w:type="spellEnd"/>
      <w:r w:rsidRPr="00AE096C">
        <w:rPr>
          <w:rFonts w:eastAsia="Times New Roman"/>
          <w:iCs/>
          <w:lang w:eastAsia="en-GB"/>
        </w:rPr>
        <w:t xml:space="preserve">, the UE shall search for </w:t>
      </w:r>
      <w:r w:rsidRPr="00AE096C">
        <w:rPr>
          <w:rFonts w:eastAsia="Times New Roman"/>
          <w:lang w:eastAsia="en-GB"/>
        </w:rPr>
        <w:t>NR inter-RAT</w:t>
      </w:r>
      <w:r w:rsidRPr="00AE096C">
        <w:rPr>
          <w:rFonts w:eastAsia="Times New Roman"/>
          <w:iCs/>
          <w:lang w:eastAsia="en-GB"/>
        </w:rPr>
        <w:t xml:space="preserve"> layers configured for idle mode DC measurements at least every </w:t>
      </w:r>
      <w:proofErr w:type="spellStart"/>
      <w:r w:rsidRPr="00AE096C">
        <w:rPr>
          <w:rFonts w:eastAsia="Times New Roman"/>
          <w:iCs/>
          <w:lang w:eastAsia="en-GB"/>
        </w:rPr>
        <w:t>T</w:t>
      </w:r>
      <w:r w:rsidRPr="00AE096C">
        <w:rPr>
          <w:rFonts w:eastAsia="Times New Roman"/>
          <w:iCs/>
          <w:vertAlign w:val="subscript"/>
          <w:lang w:eastAsia="en-GB"/>
        </w:rPr>
        <w:t>higher_priority_search</w:t>
      </w:r>
      <w:proofErr w:type="spellEnd"/>
      <w:r w:rsidRPr="00AE096C">
        <w:rPr>
          <w:rFonts w:eastAsia="Times New Roman"/>
          <w:iCs/>
          <w:vertAlign w:val="subscript"/>
          <w:lang w:eastAsia="en-GB"/>
        </w:rPr>
        <w:t xml:space="preserve"> </w:t>
      </w:r>
      <w:r w:rsidRPr="00AE096C">
        <w:rPr>
          <w:rFonts w:eastAsia="Times New Roman"/>
          <w:iCs/>
          <w:lang w:eastAsia="en-GB"/>
        </w:rPr>
        <w:t xml:space="preserve">where </w:t>
      </w:r>
      <w:proofErr w:type="spellStart"/>
      <w:r w:rsidRPr="00AE096C">
        <w:rPr>
          <w:rFonts w:eastAsia="Times New Roman"/>
          <w:iCs/>
          <w:lang w:eastAsia="en-GB"/>
        </w:rPr>
        <w:t>T</w:t>
      </w:r>
      <w:r w:rsidRPr="00AE096C">
        <w:rPr>
          <w:rFonts w:eastAsia="Times New Roman"/>
          <w:iCs/>
          <w:vertAlign w:val="subscript"/>
          <w:lang w:eastAsia="en-GB"/>
        </w:rPr>
        <w:t>higher_priority_search</w:t>
      </w:r>
      <w:proofErr w:type="spellEnd"/>
      <w:r w:rsidRPr="00AE096C">
        <w:rPr>
          <w:rFonts w:eastAsia="Times New Roman"/>
          <w:iCs/>
          <w:lang w:eastAsia="en-GB"/>
        </w:rPr>
        <w:t xml:space="preserve"> is described in clause 4.2.2,</w:t>
      </w:r>
      <w:r w:rsidRPr="00AE096C">
        <w:rPr>
          <w:rFonts w:eastAsia="Times New Roman"/>
          <w:lang w:eastAsia="en-GB"/>
        </w:rPr>
        <w:t xml:space="preserve"> </w:t>
      </w:r>
      <w:r w:rsidRPr="00AE096C">
        <w:rPr>
          <w:rFonts w:eastAsia="Times New Roman"/>
          <w:iCs/>
          <w:lang w:eastAsia="en-GB"/>
        </w:rPr>
        <w:t>where UE shall search for and measure NR inter-RAT layers configured for idle mode DC measurements in preparation for possible reporting.</w:t>
      </w:r>
    </w:p>
    <w:p w14:paraId="59B406EF" w14:textId="77777777" w:rsidR="00AE096C" w:rsidRDefault="00AE096C" w:rsidP="00AE096C">
      <w:pPr>
        <w:overflowPunct w:val="0"/>
        <w:autoSpaceDE w:val="0"/>
        <w:autoSpaceDN w:val="0"/>
        <w:adjustRightInd w:val="0"/>
        <w:textAlignment w:val="baseline"/>
        <w:rPr>
          <w:ins w:id="7" w:author="Huawei" w:date="2022-05-20T16:22:00Z"/>
          <w:rFonts w:eastAsia="Times New Roman" w:cs="v4.2.0"/>
          <w:lang w:eastAsia="en-GB"/>
        </w:rPr>
      </w:pPr>
      <w:r w:rsidRPr="00AE096C">
        <w:rPr>
          <w:rFonts w:eastAsia="Times New Roman" w:hint="eastAsia"/>
          <w:lang w:eastAsia="zh-CN"/>
        </w:rPr>
        <w:t>F</w:t>
      </w:r>
      <w:r w:rsidRPr="00AE096C">
        <w:rPr>
          <w:rFonts w:eastAsia="Times New Roman"/>
          <w:lang w:eastAsia="zh-CN"/>
        </w:rPr>
        <w:t xml:space="preserve">or UE supporting </w:t>
      </w:r>
      <w:r w:rsidRPr="00AE096C">
        <w:rPr>
          <w:rFonts w:eastAsia="Times New Roman"/>
          <w:i/>
          <w:lang w:eastAsia="zh-CN"/>
        </w:rPr>
        <w:t>nr-IdleInactiveBeamMeasFR1-r16</w:t>
      </w:r>
      <w:r w:rsidRPr="00AE096C">
        <w:rPr>
          <w:rFonts w:eastAsia="Times New Roman"/>
          <w:lang w:eastAsia="zh-CN"/>
        </w:rPr>
        <w:t xml:space="preserve"> and/or </w:t>
      </w:r>
      <w:r w:rsidRPr="00AE096C">
        <w:rPr>
          <w:rFonts w:eastAsia="Times New Roman"/>
          <w:i/>
          <w:lang w:eastAsia="zh-CN"/>
        </w:rPr>
        <w:t>nr-IdleInactiveBeamMeasFR2-r16</w:t>
      </w:r>
      <w:r w:rsidRPr="00AE096C">
        <w:rPr>
          <w:rFonts w:eastAsia="Times New Roman"/>
          <w:lang w:eastAsia="zh-CN"/>
        </w:rPr>
        <w:t xml:space="preserve">, if the UE is configured with </w:t>
      </w:r>
      <w:r w:rsidRPr="00AE096C">
        <w:rPr>
          <w:rFonts w:eastAsia="Times New Roman"/>
          <w:i/>
          <w:lang w:eastAsia="en-GB"/>
        </w:rPr>
        <w:t>beamMeasConfigIdle-r16</w:t>
      </w:r>
      <w:r w:rsidRPr="00AE096C">
        <w:rPr>
          <w:rFonts w:eastAsia="Times New Roman"/>
          <w:lang w:eastAsia="zh-CN"/>
        </w:rPr>
        <w:t xml:space="preserve"> </w:t>
      </w:r>
      <w:ins w:id="8" w:author="Huawei" w:date="2022-05-20T16:22:00Z">
        <w:r>
          <w:rPr>
            <w:lang w:eastAsia="zh-CN"/>
          </w:rPr>
          <w:t xml:space="preserve">on one or more carriers </w:t>
        </w:r>
      </w:ins>
      <w:r w:rsidRPr="00AE096C">
        <w:rPr>
          <w:rFonts w:eastAsia="Times New Roman"/>
          <w:lang w:eastAsia="zh-CN"/>
        </w:rPr>
        <w:t>for idle mode DC measurement, the UE</w:t>
      </w:r>
      <w:ins w:id="9" w:author="Huawei" w:date="2022-05-20T16:22:00Z">
        <w:r>
          <w:rPr>
            <w:lang w:eastAsia="zh-CN"/>
          </w:rPr>
          <w:t>, on each carrier,</w:t>
        </w:r>
      </w:ins>
      <w:r w:rsidRPr="00AE096C">
        <w:rPr>
          <w:rFonts w:eastAsia="Times New Roman"/>
          <w:lang w:eastAsia="zh-CN"/>
        </w:rPr>
        <w:t xml:space="preserve"> shall be</w:t>
      </w:r>
      <w:r w:rsidRPr="00AE096C">
        <w:rPr>
          <w:rFonts w:eastAsia="Times New Roman" w:cs="v4.2.0"/>
          <w:lang w:eastAsia="en-GB"/>
        </w:rPr>
        <w:t xml:space="preserve"> able to </w:t>
      </w:r>
    </w:p>
    <w:p w14:paraId="0A54B0A9" w14:textId="77777777" w:rsidR="00AE096C" w:rsidRDefault="00AE096C" w:rsidP="00AE096C">
      <w:pPr>
        <w:pStyle w:val="B10"/>
        <w:rPr>
          <w:ins w:id="10" w:author="Huawei" w:date="2022-05-20T16:22:00Z"/>
        </w:rPr>
      </w:pPr>
      <w:ins w:id="11" w:author="Huawei" w:date="2022-05-20T16:22:00Z">
        <w:r>
          <w:t>-</w:t>
        </w:r>
        <w:r>
          <w:tab/>
          <w:t xml:space="preserve">detect </w:t>
        </w:r>
        <w:r w:rsidRPr="00CA5B28">
          <w:t xml:space="preserve">a newly detectable inter-RAT NR cell and perform RSRP/RSRQ measurement </w:t>
        </w:r>
        <w:r w:rsidRPr="004F5A82">
          <w:t xml:space="preserve">in preparation for </w:t>
        </w:r>
        <w:r>
          <w:t>reporting, and</w:t>
        </w:r>
      </w:ins>
    </w:p>
    <w:p w14:paraId="477AA984" w14:textId="10F2C52A" w:rsidR="00AE096C" w:rsidRDefault="00AE096C" w:rsidP="00AE096C">
      <w:pPr>
        <w:pStyle w:val="B10"/>
        <w:rPr>
          <w:ins w:id="12" w:author="Huawei" w:date="2022-05-20T16:23:00Z"/>
          <w:rFonts w:eastAsia="Times New Roman" w:cs="v4.2.0"/>
          <w:lang w:eastAsia="en-GB"/>
        </w:rPr>
      </w:pPr>
      <w:ins w:id="13" w:author="Huawei" w:date="2022-05-20T16:22:00Z">
        <w:r>
          <w:t>-</w:t>
        </w:r>
        <w:r>
          <w:tab/>
          <w:t xml:space="preserve">detect and </w:t>
        </w:r>
      </w:ins>
      <w:r w:rsidRPr="00AE096C">
        <w:rPr>
          <w:rFonts w:eastAsia="Times New Roman" w:cs="v4.2.0"/>
          <w:lang w:eastAsia="en-GB"/>
        </w:rPr>
        <w:t xml:space="preserve">acquire the SSB index for a newly detectable inter-RAT NR cell </w:t>
      </w:r>
      <w:ins w:id="14" w:author="Huawei" w:date="2022-05-20T16:23:00Z">
        <w:r>
          <w:t xml:space="preserve">if </w:t>
        </w:r>
        <w:r w:rsidRPr="00290021">
          <w:rPr>
            <w:i/>
          </w:rPr>
          <w:t>beamMeasConfigIdle-r16</w:t>
        </w:r>
        <w:r>
          <w:t xml:space="preserve"> is configured on this carrier</w:t>
        </w:r>
        <w:r w:rsidRPr="00AE096C">
          <w:rPr>
            <w:rFonts w:eastAsia="Times New Roman" w:cs="v4.2.0"/>
            <w:lang w:eastAsia="en-GB"/>
          </w:rPr>
          <w:t xml:space="preserve"> </w:t>
        </w:r>
      </w:ins>
      <w:r w:rsidRPr="00AE096C">
        <w:rPr>
          <w:rFonts w:eastAsia="Times New Roman" w:cs="v4.2.0"/>
          <w:lang w:eastAsia="en-GB"/>
        </w:rPr>
        <w:t xml:space="preserve">and perform RSRP/RSRQ measurement </w:t>
      </w:r>
      <w:ins w:id="15" w:author="Huawei" w:date="2022-05-20T16:23:00Z">
        <w:r w:rsidRPr="004F5A82">
          <w:t xml:space="preserve">in preparation for </w:t>
        </w:r>
        <w:r>
          <w:t>reporting</w:t>
        </w:r>
      </w:ins>
    </w:p>
    <w:p w14:paraId="07665CBE" w14:textId="54B9FCDA" w:rsidR="00AE096C" w:rsidRPr="00AE096C" w:rsidRDefault="00AE096C" w:rsidP="00AE096C">
      <w:pPr>
        <w:overflowPunct w:val="0"/>
        <w:autoSpaceDE w:val="0"/>
        <w:autoSpaceDN w:val="0"/>
        <w:adjustRightInd w:val="0"/>
        <w:textAlignment w:val="baseline"/>
        <w:rPr>
          <w:rFonts w:eastAsia="Times New Roman" w:cs="v4.2.0"/>
          <w:lang w:eastAsia="en-GB"/>
        </w:rPr>
      </w:pPr>
      <w:r w:rsidRPr="00AE096C">
        <w:rPr>
          <w:rFonts w:eastAsia="Times New Roman" w:cs="v4.2.0"/>
          <w:lang w:eastAsia="en-GB"/>
        </w:rPr>
        <w:t xml:space="preserve">within the requirements defined in </w:t>
      </w:r>
      <w:r w:rsidRPr="00AE096C">
        <w:rPr>
          <w:rFonts w:eastAsia="Times New Roman"/>
          <w:snapToGrid w:val="0"/>
          <w:lang w:eastAsia="en-GB"/>
        </w:rPr>
        <w:t xml:space="preserve">clause 4.2.2.5.6 plus </w:t>
      </w:r>
      <w:ins w:id="16" w:author="Huawei" w:date="2022-05-20T16:23:00Z">
        <w:r>
          <w:rPr>
            <w:snapToGrid w:val="0"/>
          </w:rPr>
          <w:t>k*</w:t>
        </w:r>
      </w:ins>
      <w:proofErr w:type="spellStart"/>
      <w:r w:rsidRPr="00AE096C">
        <w:rPr>
          <w:rFonts w:eastAsia="Times New Roman"/>
          <w:lang w:eastAsia="en-GB"/>
        </w:rPr>
        <w:t>T</w:t>
      </w:r>
      <w:r w:rsidRPr="00AE096C">
        <w:rPr>
          <w:rFonts w:eastAsia="Times New Roman"/>
          <w:vertAlign w:val="subscript"/>
          <w:lang w:eastAsia="en-GB"/>
        </w:rPr>
        <w:t>SSB_index,</w:t>
      </w:r>
      <w:r w:rsidRPr="00AE096C">
        <w:rPr>
          <w:rFonts w:eastAsia="Times New Roman"/>
          <w:vertAlign w:val="subscript"/>
          <w:lang w:eastAsia="zh-CN"/>
        </w:rPr>
        <w:t>NR</w:t>
      </w:r>
      <w:proofErr w:type="spellEnd"/>
      <w:r w:rsidRPr="00AE096C">
        <w:rPr>
          <w:rFonts w:eastAsia="Times New Roman" w:cs="v4.2.0"/>
          <w:lang w:eastAsia="en-GB"/>
        </w:rPr>
        <w:t>, where</w:t>
      </w:r>
      <w:ins w:id="17" w:author="Huawei" w:date="2022-05-20T16:23:00Z">
        <w:r w:rsidRPr="00AE096C">
          <w:rPr>
            <w:rFonts w:cs="v4.2.0"/>
          </w:rPr>
          <w:t xml:space="preserve"> </w:t>
        </w:r>
        <w:r>
          <w:rPr>
            <w:rFonts w:cs="v4.2.0"/>
          </w:rPr>
          <w:t xml:space="preserve">k is the number of </w:t>
        </w:r>
        <w:r>
          <w:rPr>
            <w:lang w:eastAsia="zh-CN"/>
          </w:rPr>
          <w:t>carriers configured for idle mode DC measurement</w:t>
        </w:r>
        <w:r w:rsidRPr="00CA5B28">
          <w:rPr>
            <w:lang w:eastAsia="zh-CN"/>
          </w:rPr>
          <w:t xml:space="preserve"> </w:t>
        </w:r>
        <w:r>
          <w:rPr>
            <w:lang w:eastAsia="zh-CN"/>
          </w:rPr>
          <w:t xml:space="preserve">with </w:t>
        </w:r>
        <w:r w:rsidRPr="00290021">
          <w:rPr>
            <w:i/>
          </w:rPr>
          <w:t>beamMeasConfigIdle-r16</w:t>
        </w:r>
        <w:r>
          <w:rPr>
            <w:lang w:eastAsia="zh-CN"/>
          </w:rPr>
          <w:t xml:space="preserve">, </w:t>
        </w:r>
        <w:r w:rsidRPr="00691C10">
          <w:t xml:space="preserve"> </w:t>
        </w:r>
        <w:r>
          <w:t>and</w:t>
        </w:r>
      </w:ins>
      <w:r w:rsidRPr="00AE096C">
        <w:rPr>
          <w:rFonts w:eastAsia="Times New Roman" w:cs="v4.2.0"/>
          <w:lang w:eastAsia="en-GB"/>
        </w:rPr>
        <w:t xml:space="preserve"> </w:t>
      </w:r>
      <w:proofErr w:type="spellStart"/>
      <w:r w:rsidRPr="00AE096C">
        <w:rPr>
          <w:rFonts w:eastAsia="Times New Roman"/>
          <w:lang w:eastAsia="en-GB"/>
        </w:rPr>
        <w:t>T</w:t>
      </w:r>
      <w:r w:rsidRPr="00AE096C">
        <w:rPr>
          <w:rFonts w:eastAsia="Times New Roman"/>
          <w:vertAlign w:val="subscript"/>
          <w:lang w:eastAsia="en-GB"/>
        </w:rPr>
        <w:t>SSB_index,</w:t>
      </w:r>
      <w:r w:rsidRPr="00AE096C">
        <w:rPr>
          <w:rFonts w:eastAsia="Times New Roman"/>
          <w:vertAlign w:val="subscript"/>
          <w:lang w:eastAsia="zh-CN"/>
        </w:rPr>
        <w:t>NR</w:t>
      </w:r>
      <w:proofErr w:type="spellEnd"/>
      <w:r w:rsidRPr="00AE096C">
        <w:rPr>
          <w:rFonts w:eastAsia="Times New Roman" w:cs="v4.2.0"/>
          <w:lang w:eastAsia="en-GB"/>
        </w:rPr>
        <w:t xml:space="preserve"> is the additional </w:t>
      </w:r>
      <w:r w:rsidRPr="00AE096C">
        <w:rPr>
          <w:rFonts w:eastAsia="Times New Roman"/>
          <w:lang w:eastAsia="en-GB"/>
        </w:rPr>
        <w:t>time period used to acquire the index of the SSB being measured</w:t>
      </w:r>
      <w:r w:rsidRPr="00AE096C">
        <w:rPr>
          <w:rFonts w:eastAsia="Times New Roman" w:cs="v4.2.0"/>
          <w:lang w:eastAsia="en-GB"/>
        </w:rPr>
        <w:t xml:space="preserve"> as defined in Table 4.9.2.4-1.</w:t>
      </w:r>
    </w:p>
    <w:p w14:paraId="7D00AB3A" w14:textId="77777777" w:rsidR="00AE096C" w:rsidRPr="00AE096C" w:rsidRDefault="00AE096C" w:rsidP="00AE096C">
      <w:pPr>
        <w:overflowPunct w:val="0"/>
        <w:autoSpaceDE w:val="0"/>
        <w:autoSpaceDN w:val="0"/>
        <w:adjustRightInd w:val="0"/>
        <w:jc w:val="center"/>
        <w:textAlignment w:val="baseline"/>
        <w:rPr>
          <w:rFonts w:eastAsia="Times New Roman" w:cs="v4.2.0"/>
          <w:lang w:eastAsia="zh-CN"/>
        </w:rPr>
      </w:pPr>
      <w:r w:rsidRPr="00AE096C">
        <w:rPr>
          <w:rFonts w:ascii="Arial" w:eastAsia="Calibri" w:hAnsi="Arial" w:cs="Arial"/>
          <w:b/>
          <w:lang w:val="en-US" w:eastAsia="en-GB"/>
        </w:rPr>
        <w:t xml:space="preserve">Table 4.9.2.4-1: </w:t>
      </w:r>
      <w:proofErr w:type="spellStart"/>
      <w:r w:rsidRPr="00AE096C">
        <w:rPr>
          <w:rFonts w:ascii="Arial" w:eastAsia="Calibri" w:hAnsi="Arial" w:cs="Arial"/>
          <w:b/>
          <w:lang w:eastAsia="en-GB"/>
        </w:rPr>
        <w:t>T</w:t>
      </w:r>
      <w:r w:rsidRPr="00AE096C">
        <w:rPr>
          <w:rFonts w:ascii="Arial" w:eastAsia="Calibri" w:hAnsi="Arial" w:cs="Arial"/>
          <w:b/>
          <w:vertAlign w:val="subscript"/>
          <w:lang w:eastAsia="en-GB"/>
        </w:rPr>
        <w:t>SSB_index</w:t>
      </w:r>
      <w:proofErr w:type="gramStart"/>
      <w:r w:rsidRPr="00AE096C">
        <w:rPr>
          <w:rFonts w:ascii="Arial" w:eastAsia="Calibri" w:hAnsi="Arial" w:cs="Arial"/>
          <w:b/>
          <w:vertAlign w:val="subscript"/>
          <w:lang w:eastAsia="en-GB"/>
        </w:rPr>
        <w:t>,NR</w:t>
      </w:r>
      <w:proofErr w:type="spellEnd"/>
      <w:proofErr w:type="gramEnd"/>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AE096C" w:rsidRPr="00AE096C" w14:paraId="343EA173" w14:textId="77777777" w:rsidTr="00E20689">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1DB5D7D8"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E096C">
              <w:rPr>
                <w:rFonts w:ascii="Arial" w:eastAsia="Times New Roman" w:hAnsi="Arial"/>
                <w:b/>
                <w:sz w:val="18"/>
                <w:lang w:eastAsia="en-GB"/>
              </w:rPr>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6426320A"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096C">
              <w:rPr>
                <w:rFonts w:ascii="Arial" w:eastAsia="宋体" w:hAnsi="Arial"/>
                <w:b/>
                <w:sz w:val="18"/>
                <w:lang w:eastAsia="en-GB"/>
              </w:rPr>
              <w:t>Scaling Factor (N1)</w:t>
            </w:r>
          </w:p>
        </w:tc>
        <w:tc>
          <w:tcPr>
            <w:tcW w:w="1582" w:type="pct"/>
            <w:vMerge w:val="restart"/>
            <w:tcBorders>
              <w:top w:val="single" w:sz="4" w:space="0" w:color="auto"/>
              <w:left w:val="single" w:sz="4" w:space="0" w:color="auto"/>
              <w:right w:val="single" w:sz="4" w:space="0" w:color="auto"/>
            </w:tcBorders>
            <w:hideMark/>
          </w:tcPr>
          <w:p w14:paraId="285A88CB"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AE096C">
              <w:rPr>
                <w:rFonts w:ascii="Arial" w:eastAsia="Times New Roman" w:hAnsi="Arial"/>
                <w:b/>
                <w:sz w:val="18"/>
                <w:lang w:eastAsia="en-GB"/>
              </w:rPr>
              <w:t>T</w:t>
            </w:r>
            <w:r w:rsidRPr="00AE096C">
              <w:rPr>
                <w:rFonts w:ascii="Arial" w:eastAsia="Times New Roman" w:hAnsi="Arial"/>
                <w:b/>
                <w:sz w:val="18"/>
                <w:vertAlign w:val="subscript"/>
                <w:lang w:eastAsia="en-GB"/>
              </w:rPr>
              <w:t>SSB_index,NR</w:t>
            </w:r>
            <w:proofErr w:type="spellEnd"/>
            <w:r w:rsidRPr="00AE096C">
              <w:rPr>
                <w:rFonts w:ascii="Arial" w:eastAsia="Times New Roman" w:hAnsi="Arial"/>
                <w:b/>
                <w:sz w:val="18"/>
                <w:lang w:eastAsia="en-GB"/>
              </w:rPr>
              <w:t xml:space="preserve"> [s] (number of DRX cycles)</w:t>
            </w:r>
          </w:p>
        </w:tc>
      </w:tr>
      <w:tr w:rsidR="00AE096C" w:rsidRPr="00AE096C" w14:paraId="041A7A08" w14:textId="77777777" w:rsidTr="00E20689">
        <w:trPr>
          <w:cantSplit/>
          <w:trHeight w:val="424"/>
          <w:jc w:val="center"/>
        </w:trPr>
        <w:tc>
          <w:tcPr>
            <w:tcW w:w="1109" w:type="pct"/>
            <w:vMerge/>
            <w:tcBorders>
              <w:left w:val="single" w:sz="4" w:space="0" w:color="auto"/>
              <w:bottom w:val="single" w:sz="4" w:space="0" w:color="auto"/>
              <w:right w:val="single" w:sz="4" w:space="0" w:color="auto"/>
            </w:tcBorders>
          </w:tcPr>
          <w:p w14:paraId="61C47A1D"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9" w:type="pct"/>
            <w:tcBorders>
              <w:top w:val="single" w:sz="4" w:space="0" w:color="auto"/>
              <w:left w:val="single" w:sz="4" w:space="0" w:color="auto"/>
              <w:bottom w:val="single" w:sz="4" w:space="0" w:color="auto"/>
              <w:right w:val="single" w:sz="4" w:space="0" w:color="auto"/>
            </w:tcBorders>
          </w:tcPr>
          <w:p w14:paraId="498D935C"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096C">
              <w:rPr>
                <w:rFonts w:ascii="Arial" w:eastAsia="Times New Roman" w:hAnsi="Arial" w:cs="Arial"/>
                <w:b/>
                <w:sz w:val="18"/>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575B0EAE"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096C">
              <w:rPr>
                <w:rFonts w:ascii="Arial" w:eastAsia="Times New Roman" w:hAnsi="Arial" w:cs="Arial"/>
                <w:b/>
                <w:sz w:val="18"/>
                <w:lang w:eastAsia="fr-FR"/>
              </w:rPr>
              <w:t>FR2</w:t>
            </w:r>
            <w:r w:rsidRPr="00AE096C">
              <w:rPr>
                <w:rFonts w:ascii="Arial" w:eastAsia="Times New Roman" w:hAnsi="Arial" w:cs="Arial"/>
                <w:b/>
                <w:sz w:val="18"/>
                <w:vertAlign w:val="superscript"/>
                <w:lang w:eastAsia="fr-FR"/>
              </w:rPr>
              <w:t>Note1</w:t>
            </w:r>
          </w:p>
        </w:tc>
        <w:tc>
          <w:tcPr>
            <w:tcW w:w="1582" w:type="pct"/>
            <w:vMerge/>
            <w:tcBorders>
              <w:left w:val="single" w:sz="4" w:space="0" w:color="auto"/>
              <w:bottom w:val="single" w:sz="4" w:space="0" w:color="auto"/>
              <w:right w:val="single" w:sz="4" w:space="0" w:color="auto"/>
            </w:tcBorders>
          </w:tcPr>
          <w:p w14:paraId="5B4F1661"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AE096C" w:rsidRPr="00AE096C" w14:paraId="7AA8B6A1" w14:textId="77777777" w:rsidTr="00E206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6C842E0"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0.32</w:t>
            </w:r>
          </w:p>
        </w:tc>
        <w:tc>
          <w:tcPr>
            <w:tcW w:w="1139" w:type="pct"/>
            <w:vMerge w:val="restart"/>
            <w:tcBorders>
              <w:top w:val="single" w:sz="4" w:space="0" w:color="auto"/>
              <w:left w:val="single" w:sz="4" w:space="0" w:color="auto"/>
              <w:right w:val="single" w:sz="4" w:space="0" w:color="auto"/>
            </w:tcBorders>
            <w:vAlign w:val="center"/>
          </w:tcPr>
          <w:p w14:paraId="4BBA472B"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1</w:t>
            </w:r>
          </w:p>
        </w:tc>
        <w:tc>
          <w:tcPr>
            <w:tcW w:w="1171" w:type="pct"/>
            <w:tcBorders>
              <w:top w:val="single" w:sz="4" w:space="0" w:color="auto"/>
              <w:left w:val="single" w:sz="4" w:space="0" w:color="auto"/>
              <w:bottom w:val="single" w:sz="4" w:space="0" w:color="auto"/>
              <w:right w:val="single" w:sz="4" w:space="0" w:color="auto"/>
            </w:tcBorders>
          </w:tcPr>
          <w:p w14:paraId="44491483"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42A4C1E7"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val="fi-FI" w:eastAsia="en-GB"/>
              </w:rPr>
            </w:pPr>
            <w:r w:rsidRPr="00AE096C">
              <w:rPr>
                <w:rFonts w:ascii="Arial" w:eastAsia="Times New Roman" w:hAnsi="Arial" w:cs="Arial"/>
                <w:snapToGrid w:val="0"/>
                <w:sz w:val="18"/>
                <w:lang w:val="fi-FI" w:eastAsia="en-GB"/>
              </w:rPr>
              <w:t>N2</w:t>
            </w:r>
            <w:r w:rsidRPr="00AE096C">
              <w:rPr>
                <w:rFonts w:ascii="Arial" w:eastAsia="Times New Roman" w:hAnsi="Arial"/>
                <w:sz w:val="18"/>
                <w:lang w:val="fi-FI" w:eastAsia="en-GB"/>
              </w:rPr>
              <w:t xml:space="preserve"> x </w:t>
            </w:r>
            <w:r w:rsidRPr="00AE096C">
              <w:rPr>
                <w:rFonts w:ascii="Arial" w:eastAsia="Times New Roman" w:hAnsi="Arial" w:cs="Arial"/>
                <w:snapToGrid w:val="0"/>
                <w:sz w:val="18"/>
                <w:lang w:val="fi-FI" w:eastAsia="en-GB"/>
              </w:rPr>
              <w:t>1.28</w:t>
            </w:r>
            <w:r w:rsidRPr="00AE096C">
              <w:rPr>
                <w:rFonts w:ascii="Arial" w:eastAsia="Times New Roman" w:hAnsi="Arial"/>
                <w:sz w:val="18"/>
                <w:lang w:val="fi-FI" w:eastAsia="en-GB"/>
              </w:rPr>
              <w:t xml:space="preserve"> x 1.5 </w:t>
            </w:r>
            <w:r w:rsidRPr="00AE096C">
              <w:rPr>
                <w:rFonts w:ascii="Arial" w:eastAsia="Times New Roman" w:hAnsi="Arial" w:cs="Arial"/>
                <w:snapToGrid w:val="0"/>
                <w:sz w:val="18"/>
                <w:lang w:val="fi-FI" w:eastAsia="en-GB"/>
              </w:rPr>
              <w:t>x N1</w:t>
            </w:r>
          </w:p>
          <w:p w14:paraId="45AF8C5D"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val="fi-FI" w:eastAsia="en-GB"/>
              </w:rPr>
            </w:pPr>
            <w:r w:rsidRPr="00AE096C">
              <w:rPr>
                <w:rFonts w:ascii="Arial" w:eastAsia="Times New Roman" w:hAnsi="Arial" w:cs="Arial"/>
                <w:snapToGrid w:val="0"/>
                <w:sz w:val="18"/>
                <w:lang w:val="fi-FI" w:eastAsia="en-GB"/>
              </w:rPr>
              <w:t>(N2</w:t>
            </w:r>
            <w:r w:rsidRPr="00AE096C">
              <w:rPr>
                <w:rFonts w:ascii="Arial" w:eastAsia="Times New Roman" w:hAnsi="Arial"/>
                <w:sz w:val="18"/>
                <w:lang w:val="fi-FI" w:eastAsia="en-GB"/>
              </w:rPr>
              <w:t xml:space="preserve"> x </w:t>
            </w:r>
            <w:r w:rsidRPr="00AE096C">
              <w:rPr>
                <w:rFonts w:ascii="Arial" w:eastAsia="Times New Roman" w:hAnsi="Arial" w:cs="Arial"/>
                <w:snapToGrid w:val="0"/>
                <w:sz w:val="18"/>
                <w:lang w:val="fi-FI" w:eastAsia="en-GB"/>
              </w:rPr>
              <w:t>4</w:t>
            </w:r>
            <w:r w:rsidRPr="00AE096C">
              <w:rPr>
                <w:rFonts w:ascii="Arial" w:eastAsia="Times New Roman" w:hAnsi="Arial" w:cs="Arial"/>
                <w:sz w:val="18"/>
                <w:lang w:val="fi-FI" w:eastAsia="zh-CN"/>
              </w:rPr>
              <w:t xml:space="preserve"> x 1.5</w:t>
            </w:r>
            <w:r w:rsidRPr="00AE096C">
              <w:rPr>
                <w:rFonts w:ascii="Arial" w:eastAsia="Times New Roman" w:hAnsi="Arial"/>
                <w:sz w:val="18"/>
                <w:lang w:val="fi-FI" w:eastAsia="en-GB"/>
              </w:rPr>
              <w:t xml:space="preserve"> </w:t>
            </w:r>
            <w:r w:rsidRPr="00AE096C">
              <w:rPr>
                <w:rFonts w:ascii="Arial" w:eastAsia="Times New Roman" w:hAnsi="Arial" w:cs="Arial"/>
                <w:snapToGrid w:val="0"/>
                <w:sz w:val="18"/>
                <w:lang w:val="fi-FI" w:eastAsia="en-GB"/>
              </w:rPr>
              <w:t>x N1)</w:t>
            </w:r>
          </w:p>
        </w:tc>
      </w:tr>
      <w:tr w:rsidR="00AE096C" w:rsidRPr="00AE096C" w14:paraId="63074F3F" w14:textId="77777777" w:rsidTr="00E206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5733F71"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0.64</w:t>
            </w:r>
          </w:p>
        </w:tc>
        <w:tc>
          <w:tcPr>
            <w:tcW w:w="1139" w:type="pct"/>
            <w:vMerge/>
            <w:tcBorders>
              <w:left w:val="single" w:sz="4" w:space="0" w:color="auto"/>
              <w:right w:val="single" w:sz="4" w:space="0" w:color="auto"/>
            </w:tcBorders>
          </w:tcPr>
          <w:p w14:paraId="21559CC2"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1" w:type="pct"/>
            <w:tcBorders>
              <w:top w:val="single" w:sz="4" w:space="0" w:color="auto"/>
              <w:left w:val="single" w:sz="4" w:space="0" w:color="auto"/>
              <w:bottom w:val="single" w:sz="4" w:space="0" w:color="auto"/>
              <w:right w:val="single" w:sz="4" w:space="0" w:color="auto"/>
            </w:tcBorders>
          </w:tcPr>
          <w:p w14:paraId="6C6B759F"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718C48F9"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1.28</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p w14:paraId="2DD86E2C"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2</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tc>
      </w:tr>
      <w:tr w:rsidR="00AE096C" w:rsidRPr="00AE096C" w14:paraId="3DF06931" w14:textId="77777777" w:rsidTr="00E206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2A7805BF"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1.28</w:t>
            </w:r>
          </w:p>
        </w:tc>
        <w:tc>
          <w:tcPr>
            <w:tcW w:w="1139" w:type="pct"/>
            <w:vMerge/>
            <w:tcBorders>
              <w:left w:val="single" w:sz="4" w:space="0" w:color="auto"/>
              <w:right w:val="single" w:sz="4" w:space="0" w:color="auto"/>
            </w:tcBorders>
          </w:tcPr>
          <w:p w14:paraId="59812C67"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1" w:type="pct"/>
            <w:tcBorders>
              <w:top w:val="single" w:sz="4" w:space="0" w:color="auto"/>
              <w:left w:val="single" w:sz="4" w:space="0" w:color="auto"/>
              <w:bottom w:val="single" w:sz="4" w:space="0" w:color="auto"/>
              <w:right w:val="single" w:sz="4" w:space="0" w:color="auto"/>
            </w:tcBorders>
          </w:tcPr>
          <w:p w14:paraId="4B915837"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21F205EE"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1.28</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p w14:paraId="5CDA4E08"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tc>
      </w:tr>
      <w:tr w:rsidR="00AE096C" w:rsidRPr="00AE096C" w14:paraId="62BB6A2E" w14:textId="77777777" w:rsidTr="00E2068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B003FF0"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2.56</w:t>
            </w:r>
          </w:p>
        </w:tc>
        <w:tc>
          <w:tcPr>
            <w:tcW w:w="1139" w:type="pct"/>
            <w:vMerge/>
            <w:tcBorders>
              <w:left w:val="single" w:sz="4" w:space="0" w:color="auto"/>
              <w:right w:val="single" w:sz="4" w:space="0" w:color="auto"/>
            </w:tcBorders>
          </w:tcPr>
          <w:p w14:paraId="63A1AA6F"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1" w:type="pct"/>
            <w:tcBorders>
              <w:top w:val="single" w:sz="4" w:space="0" w:color="auto"/>
              <w:left w:val="single" w:sz="4" w:space="0" w:color="auto"/>
              <w:bottom w:val="single" w:sz="4" w:space="0" w:color="auto"/>
              <w:right w:val="single" w:sz="4" w:space="0" w:color="auto"/>
            </w:tcBorders>
          </w:tcPr>
          <w:p w14:paraId="4C1452C5"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42B81F5D"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2.56</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p w14:paraId="2C981DC9" w14:textId="77777777" w:rsidR="00AE096C" w:rsidRPr="00AE096C" w:rsidRDefault="00AE096C" w:rsidP="00AE096C">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tc>
      </w:tr>
      <w:tr w:rsidR="00AE096C" w:rsidRPr="00AE096C" w14:paraId="076BA4D4" w14:textId="77777777" w:rsidTr="00E206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AE54F76" w14:textId="77777777" w:rsidR="00AE096C" w:rsidRPr="00AE096C" w:rsidRDefault="00AE096C" w:rsidP="00AE096C">
            <w:pPr>
              <w:keepNext/>
              <w:keepLines/>
              <w:overflowPunct w:val="0"/>
              <w:autoSpaceDE w:val="0"/>
              <w:autoSpaceDN w:val="0"/>
              <w:adjustRightInd w:val="0"/>
              <w:spacing w:after="0"/>
              <w:textAlignment w:val="baseline"/>
              <w:rPr>
                <w:rFonts w:ascii="Arial" w:eastAsia="宋体" w:hAnsi="Arial"/>
                <w:sz w:val="18"/>
                <w:lang w:eastAsia="en-GB"/>
              </w:rPr>
            </w:pPr>
            <w:r w:rsidRPr="00AE096C">
              <w:rPr>
                <w:rFonts w:ascii="Arial" w:eastAsia="Times New Roman" w:hAnsi="Arial"/>
                <w:snapToGrid w:val="0"/>
                <w:sz w:val="18"/>
                <w:lang w:eastAsia="zh-CN"/>
              </w:rPr>
              <w:t>N</w:t>
            </w:r>
            <w:r w:rsidRPr="00AE096C">
              <w:rPr>
                <w:rFonts w:ascii="Arial" w:eastAsia="Times New Roman" w:hAnsi="Arial" w:hint="eastAsia"/>
                <w:snapToGrid w:val="0"/>
                <w:sz w:val="18"/>
                <w:lang w:eastAsia="zh-CN"/>
              </w:rPr>
              <w:t>OTE 1</w:t>
            </w:r>
            <w:r w:rsidRPr="00AE096C">
              <w:rPr>
                <w:rFonts w:ascii="Arial" w:eastAsia="Times New Roman" w:hAnsi="Arial"/>
                <w:snapToGrid w:val="0"/>
                <w:sz w:val="18"/>
                <w:lang w:eastAsia="zh-CN"/>
              </w:rPr>
              <w:t>:</w:t>
            </w:r>
            <w:r w:rsidRPr="00AE096C">
              <w:rPr>
                <w:rFonts w:ascii="Arial" w:eastAsia="Times New Roman" w:hAnsi="Arial"/>
                <w:sz w:val="18"/>
                <w:lang w:val="en-US" w:eastAsia="zh-CN"/>
              </w:rPr>
              <w:tab/>
            </w:r>
            <w:r w:rsidRPr="00AE096C">
              <w:rPr>
                <w:rFonts w:ascii="Arial" w:eastAsia="宋体" w:hAnsi="Arial"/>
                <w:sz w:val="18"/>
                <w:lang w:eastAsia="en-GB"/>
              </w:rPr>
              <w:t xml:space="preserve">Applies for UE supporting power class </w:t>
            </w:r>
            <w:r w:rsidRPr="00AE096C">
              <w:rPr>
                <w:rFonts w:ascii="Arial" w:eastAsia="宋体" w:hAnsi="Arial"/>
                <w:sz w:val="18"/>
                <w:lang w:eastAsia="zh-CN"/>
              </w:rPr>
              <w:t>2&amp;3&amp;4</w:t>
            </w:r>
            <w:r w:rsidRPr="00AE096C">
              <w:rPr>
                <w:rFonts w:ascii="Arial" w:eastAsia="宋体" w:hAnsi="Arial"/>
                <w:sz w:val="18"/>
                <w:lang w:eastAsia="en-GB"/>
              </w:rPr>
              <w:t>. For UE supporting power class 1, N1 = 8 for all DRX cycle length.</w:t>
            </w:r>
          </w:p>
          <w:p w14:paraId="5A263928" w14:textId="77777777" w:rsidR="00AE096C" w:rsidRPr="00AE096C" w:rsidRDefault="00AE096C" w:rsidP="00AE096C">
            <w:pPr>
              <w:keepNext/>
              <w:keepLines/>
              <w:overflowPunct w:val="0"/>
              <w:autoSpaceDE w:val="0"/>
              <w:autoSpaceDN w:val="0"/>
              <w:adjustRightInd w:val="0"/>
              <w:spacing w:after="0"/>
              <w:textAlignment w:val="baseline"/>
              <w:rPr>
                <w:rFonts w:ascii="Arial" w:eastAsia="Times New Roman" w:hAnsi="Arial" w:cs="Arial"/>
                <w:snapToGrid w:val="0"/>
                <w:sz w:val="18"/>
                <w:lang w:eastAsia="en-GB"/>
              </w:rPr>
            </w:pPr>
            <w:r w:rsidRPr="00AE096C">
              <w:rPr>
                <w:rFonts w:ascii="Arial" w:eastAsia="Times New Roman" w:hAnsi="Arial"/>
                <w:snapToGrid w:val="0"/>
                <w:sz w:val="18"/>
                <w:lang w:eastAsia="zh-CN"/>
              </w:rPr>
              <w:t>N</w:t>
            </w:r>
            <w:r w:rsidRPr="00AE096C">
              <w:rPr>
                <w:rFonts w:ascii="Arial" w:eastAsia="Times New Roman" w:hAnsi="Arial" w:hint="eastAsia"/>
                <w:snapToGrid w:val="0"/>
                <w:sz w:val="18"/>
                <w:lang w:eastAsia="zh-CN"/>
              </w:rPr>
              <w:t xml:space="preserve">OTE </w:t>
            </w:r>
            <w:r w:rsidRPr="00AE096C">
              <w:rPr>
                <w:rFonts w:ascii="Arial" w:eastAsia="Times New Roman" w:hAnsi="Arial"/>
                <w:snapToGrid w:val="0"/>
                <w:sz w:val="18"/>
                <w:lang w:eastAsia="zh-CN"/>
              </w:rPr>
              <w:t>2:</w:t>
            </w:r>
            <w:r w:rsidRPr="00AE096C">
              <w:rPr>
                <w:rFonts w:ascii="Arial" w:eastAsia="Times New Roman" w:hAnsi="Arial"/>
                <w:sz w:val="18"/>
                <w:lang w:val="en-US" w:eastAsia="zh-CN"/>
              </w:rPr>
              <w:tab/>
            </w:r>
            <w:r w:rsidRPr="00AE096C">
              <w:rPr>
                <w:rFonts w:ascii="Arial" w:eastAsia="宋体" w:hAnsi="Arial"/>
                <w:sz w:val="18"/>
                <w:lang w:eastAsia="en-GB"/>
              </w:rPr>
              <w:t xml:space="preserve">N2 = 3 if the </w:t>
            </w:r>
            <w:r w:rsidRPr="00AE096C">
              <w:rPr>
                <w:rFonts w:ascii="Arial" w:eastAsia="Times New Roman" w:hAnsi="Arial"/>
                <w:sz w:val="18"/>
                <w:lang w:eastAsia="en-GB"/>
              </w:rPr>
              <w:t xml:space="preserve">NR inter-RAT carrier for idle mode DC measurement reporting is in FR1, and N2= 5 </w:t>
            </w:r>
            <w:r w:rsidRPr="00AE096C">
              <w:rPr>
                <w:rFonts w:ascii="Arial" w:eastAsia="宋体" w:hAnsi="Arial"/>
                <w:sz w:val="18"/>
                <w:lang w:eastAsia="en-GB"/>
              </w:rPr>
              <w:t xml:space="preserve">if the </w:t>
            </w:r>
            <w:r w:rsidRPr="00AE096C">
              <w:rPr>
                <w:rFonts w:ascii="Arial" w:eastAsia="Times New Roman" w:hAnsi="Arial"/>
                <w:sz w:val="18"/>
                <w:lang w:eastAsia="en-GB"/>
              </w:rPr>
              <w:t>NR inter-RAT carrier for idle mode DC measurement reporting is in FR2.</w:t>
            </w:r>
          </w:p>
        </w:tc>
      </w:tr>
    </w:tbl>
    <w:p w14:paraId="479EFEB4" w14:textId="77777777" w:rsidR="00AE096C" w:rsidRPr="00AE096C" w:rsidRDefault="00AE096C" w:rsidP="00AE096C">
      <w:pPr>
        <w:overflowPunct w:val="0"/>
        <w:autoSpaceDE w:val="0"/>
        <w:autoSpaceDN w:val="0"/>
        <w:adjustRightInd w:val="0"/>
        <w:textAlignment w:val="baseline"/>
        <w:rPr>
          <w:rFonts w:eastAsia="Times New Roman"/>
          <w:lang w:eastAsia="en-GB"/>
        </w:rPr>
      </w:pPr>
    </w:p>
    <w:p w14:paraId="399E273E" w14:textId="77777777" w:rsidR="00AE096C" w:rsidRPr="00AE096C" w:rsidRDefault="00AE096C" w:rsidP="00AE096C">
      <w:pPr>
        <w:overflowPunct w:val="0"/>
        <w:autoSpaceDE w:val="0"/>
        <w:autoSpaceDN w:val="0"/>
        <w:adjustRightInd w:val="0"/>
        <w:textAlignment w:val="baseline"/>
        <w:rPr>
          <w:rFonts w:eastAsia="Times New Roman"/>
          <w:lang w:eastAsia="en-GB"/>
        </w:rPr>
      </w:pPr>
      <w:r w:rsidRPr="00AE096C">
        <w:rPr>
          <w:rFonts w:eastAsia="Times New Roman" w:hint="eastAsia"/>
          <w:lang w:eastAsia="zh-CN"/>
        </w:rPr>
        <w:t>F</w:t>
      </w:r>
      <w:r w:rsidRPr="00AE096C">
        <w:rPr>
          <w:rFonts w:eastAsia="Times New Roman"/>
          <w:lang w:eastAsia="zh-CN"/>
        </w:rPr>
        <w:t xml:space="preserve">or UE supporting </w:t>
      </w:r>
      <w:r w:rsidRPr="00AE096C">
        <w:rPr>
          <w:rFonts w:eastAsia="Times New Roman"/>
          <w:i/>
          <w:lang w:eastAsia="zh-CN"/>
        </w:rPr>
        <w:t>nr-IdleInactiveBeamMeasFR1-r16</w:t>
      </w:r>
      <w:r w:rsidRPr="00AE096C">
        <w:rPr>
          <w:rFonts w:eastAsia="Times New Roman"/>
          <w:lang w:eastAsia="zh-CN"/>
        </w:rPr>
        <w:t xml:space="preserve"> and/or </w:t>
      </w:r>
      <w:r w:rsidRPr="00AE096C">
        <w:rPr>
          <w:rFonts w:eastAsia="Times New Roman"/>
          <w:i/>
          <w:lang w:eastAsia="zh-CN"/>
        </w:rPr>
        <w:t>nr-IdleInactiveBeamMeasFR2-r16</w:t>
      </w:r>
      <w:r w:rsidRPr="00AE096C">
        <w:rPr>
          <w:rFonts w:eastAsia="Times New Roman"/>
          <w:lang w:eastAsia="zh-CN"/>
        </w:rPr>
        <w:t xml:space="preserve">, if the UE is configured with </w:t>
      </w:r>
      <w:r w:rsidRPr="00AE096C">
        <w:rPr>
          <w:rFonts w:eastAsia="Times New Roman"/>
          <w:i/>
          <w:lang w:eastAsia="en-GB"/>
        </w:rPr>
        <w:t>beamMeasConfigIdle-r16</w:t>
      </w:r>
      <w:r w:rsidRPr="00AE096C">
        <w:rPr>
          <w:rFonts w:eastAsia="Times New Roman"/>
          <w:lang w:eastAsia="zh-CN"/>
        </w:rPr>
        <w:t xml:space="preserve"> for idle mode DC measurement, the UE shall be </w:t>
      </w:r>
      <w:r w:rsidRPr="00AE096C">
        <w:rPr>
          <w:rFonts w:eastAsia="Times New Roman"/>
          <w:lang w:eastAsia="en-GB"/>
        </w:rPr>
        <w:t xml:space="preserve">capable of performing </w:t>
      </w:r>
      <w:r w:rsidRPr="00AE096C">
        <w:rPr>
          <w:rFonts w:eastAsia="Times New Roman" w:cs="v4.2.0"/>
          <w:lang w:eastAsia="en-GB"/>
        </w:rPr>
        <w:t>SS-RSRP, SS-RSRQ for</w:t>
      </w:r>
      <w:r w:rsidRPr="00AE096C">
        <w:rPr>
          <w:rFonts w:eastAsia="Times New Roman"/>
          <w:lang w:eastAsia="en-GB"/>
        </w:rPr>
        <w:t xml:space="preserve"> at least </w:t>
      </w:r>
    </w:p>
    <w:p w14:paraId="035445ED" w14:textId="77777777" w:rsidR="00AE096C" w:rsidRPr="00AE096C" w:rsidRDefault="00AE096C" w:rsidP="00AE096C">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t>-</w:t>
      </w:r>
      <w:r w:rsidRPr="00AE096C">
        <w:rPr>
          <w:rFonts w:eastAsia="Times New Roman"/>
          <w:lang w:eastAsia="en-GB"/>
        </w:rPr>
        <w:tab/>
        <w:t xml:space="preserve">7 SSBs with different SSB index and/or PCI on an NR inter- RAT layer in FR1, </w:t>
      </w:r>
    </w:p>
    <w:p w14:paraId="530B44C0" w14:textId="77777777" w:rsidR="00AE096C" w:rsidRPr="00AE096C" w:rsidRDefault="00AE096C" w:rsidP="00AE096C">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lastRenderedPageBreak/>
        <w:t>-</w:t>
      </w:r>
      <w:r w:rsidRPr="00AE096C">
        <w:rPr>
          <w:rFonts w:eastAsia="Times New Roman"/>
          <w:lang w:eastAsia="en-GB"/>
        </w:rPr>
        <w:tab/>
        <w:t>10 SSBs with different SSB index and/or PCI on an NR inter- RAT layer in FR2.</w:t>
      </w:r>
    </w:p>
    <w:p w14:paraId="725967AB" w14:textId="77777777" w:rsidR="00AE096C" w:rsidRPr="00AE096C" w:rsidRDefault="00AE096C" w:rsidP="00AE096C">
      <w:pPr>
        <w:tabs>
          <w:tab w:val="num" w:pos="2880"/>
        </w:tabs>
        <w:overflowPunct w:val="0"/>
        <w:autoSpaceDE w:val="0"/>
        <w:autoSpaceDN w:val="0"/>
        <w:adjustRightInd w:val="0"/>
        <w:textAlignment w:val="baseline"/>
        <w:rPr>
          <w:rFonts w:eastAsia="Times New Roman"/>
          <w:lang w:val="en-US" w:eastAsia="en-GB"/>
        </w:rPr>
      </w:pPr>
      <w:r w:rsidRPr="00AE096C">
        <w:rPr>
          <w:rFonts w:eastAsia="Times New Roman"/>
          <w:lang w:eastAsia="en-GB"/>
        </w:rPr>
        <w:t>I</w:t>
      </w:r>
      <w:proofErr w:type="spellStart"/>
      <w:r w:rsidRPr="00AE096C">
        <w:rPr>
          <w:rFonts w:eastAsia="Times New Roman"/>
          <w:lang w:val="en-US" w:eastAsia="en-GB"/>
        </w:rPr>
        <w:t>n</w:t>
      </w:r>
      <w:proofErr w:type="spellEnd"/>
      <w:r w:rsidRPr="00AE096C">
        <w:rPr>
          <w:rFonts w:eastAsia="Times New Roman"/>
          <w:lang w:val="en-US" w:eastAsia="en-GB"/>
        </w:rPr>
        <w:t xml:space="preserve"> the absence or expiration of T331, i</w:t>
      </w:r>
      <w:r w:rsidRPr="00AE096C">
        <w:rPr>
          <w:rFonts w:eastAsia="Times New Roman"/>
          <w:lang w:eastAsia="en-GB"/>
        </w:rPr>
        <w:t>t is up to UE implementation to perform the idle mode DC measurement</w:t>
      </w:r>
      <w:r w:rsidRPr="00AE096C">
        <w:rPr>
          <w:rFonts w:eastAsia="Times New Roman"/>
          <w:lang w:val="en-US" w:eastAsia="en-GB"/>
        </w:rPr>
        <w:t>.</w:t>
      </w:r>
    </w:p>
    <w:p w14:paraId="5EF572AF" w14:textId="7E261E4B" w:rsidR="00AE096C" w:rsidRPr="00AE096C" w:rsidRDefault="00AE096C" w:rsidP="00AE096C">
      <w:pPr>
        <w:overflowPunct w:val="0"/>
        <w:autoSpaceDE w:val="0"/>
        <w:autoSpaceDN w:val="0"/>
        <w:adjustRightInd w:val="0"/>
        <w:textAlignment w:val="baseline"/>
        <w:rPr>
          <w:rFonts w:eastAsia="宋体"/>
          <w:noProof/>
          <w:highlight w:val="yellow"/>
          <w:lang w:eastAsia="zh-CN"/>
        </w:rPr>
      </w:pPr>
      <w:r w:rsidRPr="00AE096C">
        <w:rPr>
          <w:rFonts w:eastAsia="Times New Roman"/>
          <w:lang w:eastAsia="en-GB"/>
        </w:rPr>
        <w:t xml:space="preserve">The UE shall be capable of performing SS-RSRP and SS-RSRQ measurements of the carriers for idle mode DC measurements, and the UE physical layer shall be capable of reporting SS-RSRP and SS-RSRQ measurements of the carriers for idle mode DC measurements to higher layers, </w:t>
      </w:r>
      <w:r w:rsidRPr="00AE096C">
        <w:rPr>
          <w:rFonts w:eastAsia="Times New Roman" w:cs="v4.2.0"/>
          <w:lang w:eastAsia="en-GB"/>
        </w:rPr>
        <w:t xml:space="preserve">with measurement accuracy as specified in sub-clauses [TBD] and [TBD], respectively. The UE shall be able to report </w:t>
      </w:r>
      <w:r w:rsidRPr="00AE096C">
        <w:rPr>
          <w:rFonts w:eastAsia="Times New Roman"/>
          <w:lang w:eastAsia="en-GB"/>
        </w:rPr>
        <w:t>idle mode DC measurements when idle mode DC measurement reporting is requested by the network.</w:t>
      </w:r>
    </w:p>
    <w:p w14:paraId="3604B30A" w14:textId="7D67C390" w:rsidR="003F5277" w:rsidRDefault="003F5277" w:rsidP="003F5277">
      <w:pPr>
        <w:jc w:val="center"/>
        <w:rPr>
          <w:rFonts w:eastAsia="宋体"/>
          <w:noProof/>
          <w:lang w:eastAsia="zh-CN"/>
        </w:rPr>
      </w:pPr>
      <w:bookmarkStart w:id="18" w:name="_GoBack"/>
      <w:bookmarkEnd w:id="0"/>
      <w:bookmarkEnd w:id="1"/>
      <w:bookmarkEnd w:id="2"/>
      <w:bookmarkEnd w:id="3"/>
      <w:bookmarkEnd w:id="18"/>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DAA5B" w14:textId="77777777" w:rsidR="003A1108" w:rsidRDefault="003A1108">
      <w:r>
        <w:separator/>
      </w:r>
    </w:p>
  </w:endnote>
  <w:endnote w:type="continuationSeparator" w:id="0">
    <w:p w14:paraId="79901F30" w14:textId="77777777" w:rsidR="003A1108" w:rsidRDefault="003A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E2C71" w14:textId="77777777" w:rsidR="003A1108" w:rsidRDefault="003A1108">
      <w:r>
        <w:separator/>
      </w:r>
    </w:p>
  </w:footnote>
  <w:footnote w:type="continuationSeparator" w:id="0">
    <w:p w14:paraId="79FD0B23" w14:textId="77777777" w:rsidR="003A1108" w:rsidRDefault="003A1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9ED239B"/>
    <w:multiLevelType w:val="hybridMultilevel"/>
    <w:tmpl w:val="B720C5CC"/>
    <w:lvl w:ilvl="0" w:tplc="A712F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0"/>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3"/>
  </w:num>
  <w:num w:numId="20">
    <w:abstractNumId w:val="18"/>
  </w:num>
  <w:num w:numId="21">
    <w:abstractNumId w:val="19"/>
  </w:num>
  <w:num w:numId="22">
    <w:abstractNumId w:val="3"/>
  </w:num>
  <w:num w:numId="23">
    <w:abstractNumId w:val="17"/>
  </w:num>
  <w:num w:numId="24">
    <w:abstractNumId w:val="22"/>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24"/>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07001"/>
    <w:rsid w:val="00115BC8"/>
    <w:rsid w:val="001215F5"/>
    <w:rsid w:val="00143DC4"/>
    <w:rsid w:val="00145D43"/>
    <w:rsid w:val="00161E69"/>
    <w:rsid w:val="00175075"/>
    <w:rsid w:val="00183CB2"/>
    <w:rsid w:val="00191A22"/>
    <w:rsid w:val="00192C46"/>
    <w:rsid w:val="001A08B3"/>
    <w:rsid w:val="001A7B60"/>
    <w:rsid w:val="001B52F0"/>
    <w:rsid w:val="001B7A65"/>
    <w:rsid w:val="001E3C8B"/>
    <w:rsid w:val="001E41F3"/>
    <w:rsid w:val="001F10B8"/>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1108"/>
    <w:rsid w:val="003A456F"/>
    <w:rsid w:val="003B3180"/>
    <w:rsid w:val="003B5577"/>
    <w:rsid w:val="003C0193"/>
    <w:rsid w:val="003E1A36"/>
    <w:rsid w:val="003F3BE9"/>
    <w:rsid w:val="003F5277"/>
    <w:rsid w:val="00401C7C"/>
    <w:rsid w:val="0040734E"/>
    <w:rsid w:val="00410371"/>
    <w:rsid w:val="00412FE3"/>
    <w:rsid w:val="00417271"/>
    <w:rsid w:val="004242F1"/>
    <w:rsid w:val="00442C54"/>
    <w:rsid w:val="00477004"/>
    <w:rsid w:val="00482B78"/>
    <w:rsid w:val="00496370"/>
    <w:rsid w:val="004B75B7"/>
    <w:rsid w:val="004C0563"/>
    <w:rsid w:val="004F2B2F"/>
    <w:rsid w:val="0051048D"/>
    <w:rsid w:val="0051306D"/>
    <w:rsid w:val="0051580D"/>
    <w:rsid w:val="00515EE6"/>
    <w:rsid w:val="005226B5"/>
    <w:rsid w:val="005408C1"/>
    <w:rsid w:val="00547111"/>
    <w:rsid w:val="00554679"/>
    <w:rsid w:val="005627D0"/>
    <w:rsid w:val="00570A0C"/>
    <w:rsid w:val="00580F81"/>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035B"/>
    <w:rsid w:val="007134B6"/>
    <w:rsid w:val="00713C26"/>
    <w:rsid w:val="007176FF"/>
    <w:rsid w:val="0076464A"/>
    <w:rsid w:val="00776E76"/>
    <w:rsid w:val="00792342"/>
    <w:rsid w:val="007977A8"/>
    <w:rsid w:val="007A2A3B"/>
    <w:rsid w:val="007A5805"/>
    <w:rsid w:val="007B512A"/>
    <w:rsid w:val="007C084B"/>
    <w:rsid w:val="007C2097"/>
    <w:rsid w:val="007D6A07"/>
    <w:rsid w:val="007E4CFC"/>
    <w:rsid w:val="007F3E1C"/>
    <w:rsid w:val="007F7259"/>
    <w:rsid w:val="008040A8"/>
    <w:rsid w:val="00805A69"/>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5C0F"/>
    <w:rsid w:val="00967C5B"/>
    <w:rsid w:val="0097081A"/>
    <w:rsid w:val="009777D9"/>
    <w:rsid w:val="00991B88"/>
    <w:rsid w:val="009A5753"/>
    <w:rsid w:val="009A579D"/>
    <w:rsid w:val="009D4AF4"/>
    <w:rsid w:val="009D61F2"/>
    <w:rsid w:val="009E0596"/>
    <w:rsid w:val="009E3297"/>
    <w:rsid w:val="009F0121"/>
    <w:rsid w:val="009F3B50"/>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7CC"/>
    <w:rsid w:val="00AD1CD8"/>
    <w:rsid w:val="00AE096C"/>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76D8D"/>
    <w:rsid w:val="00C95985"/>
    <w:rsid w:val="00CA5B28"/>
    <w:rsid w:val="00CC5026"/>
    <w:rsid w:val="00CC68D0"/>
    <w:rsid w:val="00CE7324"/>
    <w:rsid w:val="00CE7D70"/>
    <w:rsid w:val="00CF1BB3"/>
    <w:rsid w:val="00D03F9A"/>
    <w:rsid w:val="00D0567F"/>
    <w:rsid w:val="00D06D51"/>
    <w:rsid w:val="00D24991"/>
    <w:rsid w:val="00D27912"/>
    <w:rsid w:val="00D27A92"/>
    <w:rsid w:val="00D33C45"/>
    <w:rsid w:val="00D4201B"/>
    <w:rsid w:val="00D50255"/>
    <w:rsid w:val="00D5116F"/>
    <w:rsid w:val="00D66520"/>
    <w:rsid w:val="00D72454"/>
    <w:rsid w:val="00DC23FD"/>
    <w:rsid w:val="00DE34CF"/>
    <w:rsid w:val="00DF66B9"/>
    <w:rsid w:val="00E022D3"/>
    <w:rsid w:val="00E13F3D"/>
    <w:rsid w:val="00E22DC3"/>
    <w:rsid w:val="00E34898"/>
    <w:rsid w:val="00E37E43"/>
    <w:rsid w:val="00E51F78"/>
    <w:rsid w:val="00E677DB"/>
    <w:rsid w:val="00EB09B7"/>
    <w:rsid w:val="00EC3E47"/>
    <w:rsid w:val="00EE7D7C"/>
    <w:rsid w:val="00EF70F1"/>
    <w:rsid w:val="00F25D98"/>
    <w:rsid w:val="00F300FB"/>
    <w:rsid w:val="00F90A98"/>
    <w:rsid w:val="00FA4EC7"/>
    <w:rsid w:val="00FB1E6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5F8B7-3468-48FD-9819-C3F400E7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935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2022-05-18T07:21:00Z</dcterms:created>
  <dcterms:modified xsi:type="dcterms:W3CDTF">2022-05-20T08:24:00Z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(3)ftmRn9g6w677nszRVTNx9vioLkNd0I01/DYqo+ur1uvFUn5Iy3nhINvm59HWjDwu5fIPKWM3
MvOi5X+CzLvOoiBYo/Igc5dB60RUZqzF/Iaa8JaFfpOKc83S3V2domjvT8L4da/jfdI/kLRv
8gJhgbsLFJnJ0IRfmvG7EQK1GvnCD3tMRuXlsDndNB54tqpQ2ve7KkFhhGIXAo07fWqE3gnp
Ktt1j0dbnYnJaAyNxW</vt:lpwstr>
  </property>
  <property fmtid="{D5CDD505-2E9C-101B-9397-08002B2CF9AE}" pid="22" name="_2015_ms_pID_7253431">
    <vt:lpwstr>RC/Q3itTKnc4O3JynYjsLBfazs6XXtcA1dzmOD5HqnHgQHWri4f3o8
XMXQ+ItQ0E/BKen6CeF8HXhSfuGHVBMuRQlzbAvT1wAQCIGSscZYyfqEv8PRxzrHdlkxlY6M
+A21aIMLDKXPyvCpFTe3OwjZdQT2+TxxwqW2xMmz6u1/ZJ20TlFNb7Sf7TWhDUHVQg/Tfqby
uiKa7aBFHOlhypStRejgcZFokOmyZkhSgVLk</vt:lpwstr>
  </property>
  <property fmtid="{D5CDD505-2E9C-101B-9397-08002B2CF9AE}" pid="23" name="_2015_ms_pID_7253432">
    <vt:lpwstr>1g==</vt:lpwstr>
  </property>
</Properties>
</file>